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7C4AD" w14:textId="5FB91AF0" w:rsidR="00FF08AA" w:rsidRPr="00964CE4" w:rsidRDefault="00FF08AA" w:rsidP="00FF08AA">
      <w:pPr>
        <w:pStyle w:val="Header"/>
        <w:keepLines/>
        <w:tabs>
          <w:tab w:val="right" w:pos="10440"/>
          <w:tab w:val="right" w:pos="13323"/>
        </w:tabs>
        <w:spacing w:before="60" w:after="60"/>
        <w:rPr>
          <w:rFonts w:cs="Arial"/>
          <w:sz w:val="24"/>
          <w:szCs w:val="24"/>
        </w:rPr>
      </w:pPr>
      <w:bookmarkStart w:id="0" w:name="OLE_LINK17"/>
      <w:bookmarkStart w:id="1" w:name="OLE_LINK18"/>
      <w:bookmarkStart w:id="2" w:name="OLE_LINK151"/>
      <w:bookmarkStart w:id="3" w:name="_Ref399006623"/>
      <w:bookmarkStart w:id="4" w:name="_Toc92513360"/>
      <w:r w:rsidRPr="00E13633">
        <w:rPr>
          <w:rFonts w:cs="Arial"/>
          <w:sz w:val="24"/>
          <w:szCs w:val="24"/>
        </w:rPr>
        <w:t>3GPP TSG-RAN WG4 Meeting #</w:t>
      </w:r>
      <w:r w:rsidRPr="00E13633">
        <w:rPr>
          <w:rFonts w:cs="Arial"/>
        </w:rPr>
        <w:t xml:space="preserve"> </w:t>
      </w:r>
      <w:r w:rsidR="00D57BBF">
        <w:rPr>
          <w:rFonts w:cs="Arial"/>
          <w:sz w:val="24"/>
          <w:szCs w:val="24"/>
        </w:rPr>
        <w:t>109</w:t>
      </w:r>
      <w:r w:rsidRPr="00E13633">
        <w:rPr>
          <w:rFonts w:cs="Arial"/>
          <w:sz w:val="24"/>
          <w:szCs w:val="24"/>
        </w:rPr>
        <w:tab/>
        <w:t>R4-</w:t>
      </w:r>
      <w:r w:rsidR="00D57BBF" w:rsidRPr="00E13633">
        <w:rPr>
          <w:rFonts w:cs="Arial"/>
          <w:sz w:val="24"/>
          <w:szCs w:val="24"/>
        </w:rPr>
        <w:t>2</w:t>
      </w:r>
      <w:r w:rsidR="00D57BBF">
        <w:rPr>
          <w:rFonts w:cs="Arial"/>
          <w:sz w:val="24"/>
          <w:szCs w:val="24"/>
        </w:rPr>
        <w:t>31</w:t>
      </w:r>
      <w:r w:rsidR="00F1441A">
        <w:rPr>
          <w:rFonts w:cs="Arial"/>
          <w:sz w:val="24"/>
          <w:szCs w:val="24"/>
        </w:rPr>
        <w:t>8633</w:t>
      </w:r>
    </w:p>
    <w:p w14:paraId="23B0F465" w14:textId="66CF258C" w:rsidR="00FF08AA" w:rsidRPr="00E13633" w:rsidRDefault="00D57BBF" w:rsidP="00FF08AA">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Chicago</w:t>
      </w:r>
      <w:r w:rsidR="00B32914">
        <w:rPr>
          <w:rFonts w:cs="Arial"/>
          <w:sz w:val="24"/>
          <w:szCs w:val="24"/>
          <w:lang w:eastAsia="zh-CN"/>
        </w:rPr>
        <w:t>,</w:t>
      </w:r>
      <w:r w:rsidR="00FF08AA" w:rsidRPr="00E13633">
        <w:rPr>
          <w:rFonts w:cs="Arial"/>
          <w:sz w:val="24"/>
          <w:szCs w:val="24"/>
          <w:lang w:eastAsia="zh-CN"/>
        </w:rPr>
        <w:t xml:space="preserve"> </w:t>
      </w:r>
      <w:r>
        <w:rPr>
          <w:rFonts w:cs="Arial"/>
          <w:sz w:val="24"/>
          <w:szCs w:val="24"/>
          <w:lang w:eastAsia="zh-CN"/>
        </w:rPr>
        <w:t>US</w:t>
      </w:r>
      <w:r w:rsidR="003727D3">
        <w:rPr>
          <w:rFonts w:cs="Arial"/>
          <w:sz w:val="24"/>
          <w:szCs w:val="24"/>
          <w:lang w:eastAsia="zh-CN"/>
        </w:rPr>
        <w:t xml:space="preserve">, </w:t>
      </w:r>
      <w:r w:rsidR="00964CE4">
        <w:rPr>
          <w:rFonts w:cs="Arial"/>
          <w:sz w:val="24"/>
          <w:szCs w:val="24"/>
          <w:lang w:eastAsia="zh-CN"/>
        </w:rPr>
        <w:t>13</w:t>
      </w:r>
      <w:r w:rsidR="00FF08AA" w:rsidRPr="00805ABA">
        <w:rPr>
          <w:rFonts w:cs="Arial"/>
          <w:sz w:val="24"/>
          <w:szCs w:val="24"/>
          <w:vertAlign w:val="superscript"/>
          <w:lang w:eastAsia="zh-CN"/>
        </w:rPr>
        <w:t>th</w:t>
      </w:r>
      <w:r w:rsidR="00FF08AA">
        <w:rPr>
          <w:rFonts w:cs="Arial"/>
          <w:sz w:val="24"/>
          <w:szCs w:val="24"/>
          <w:lang w:eastAsia="zh-CN"/>
        </w:rPr>
        <w:t xml:space="preserve"> </w:t>
      </w:r>
      <w:r>
        <w:rPr>
          <w:rFonts w:cs="Arial"/>
          <w:sz w:val="24"/>
          <w:szCs w:val="24"/>
          <w:lang w:eastAsia="zh-CN"/>
        </w:rPr>
        <w:t>– 17</w:t>
      </w:r>
      <w:r w:rsidRPr="00D57BBF">
        <w:rPr>
          <w:rFonts w:cs="Arial"/>
          <w:sz w:val="24"/>
          <w:szCs w:val="24"/>
          <w:vertAlign w:val="superscript"/>
          <w:lang w:eastAsia="zh-CN"/>
        </w:rPr>
        <w:t>th</w:t>
      </w:r>
      <w:r>
        <w:rPr>
          <w:rFonts w:cs="Arial"/>
          <w:sz w:val="24"/>
          <w:szCs w:val="24"/>
          <w:lang w:eastAsia="zh-CN"/>
        </w:rPr>
        <w:t xml:space="preserve">, </w:t>
      </w:r>
      <w:r w:rsidR="00964CE4">
        <w:rPr>
          <w:rFonts w:cs="Arial"/>
          <w:sz w:val="24"/>
          <w:szCs w:val="24"/>
          <w:lang w:eastAsia="zh-CN"/>
        </w:rPr>
        <w:t>Oct</w:t>
      </w:r>
      <w:r w:rsidR="00FF08AA" w:rsidRPr="00E13633">
        <w:rPr>
          <w:rFonts w:cs="Arial"/>
          <w:sz w:val="24"/>
          <w:szCs w:val="24"/>
          <w:lang w:eastAsia="zh-CN"/>
        </w:rPr>
        <w:t>, 202</w:t>
      </w:r>
      <w:r w:rsidR="00FF08AA">
        <w:rPr>
          <w:rFonts w:cs="Arial"/>
          <w:sz w:val="24"/>
          <w:szCs w:val="24"/>
          <w:lang w:eastAsia="zh-CN"/>
        </w:rPr>
        <w:t>3</w:t>
      </w:r>
    </w:p>
    <w:bookmarkEnd w:id="0"/>
    <w:bookmarkEnd w:id="1"/>
    <w:bookmarkEnd w:id="2"/>
    <w:p w14:paraId="1228D842" w14:textId="77777777" w:rsidR="005929A6" w:rsidRPr="00EE53AA" w:rsidRDefault="005929A6" w:rsidP="005929A6">
      <w:pPr>
        <w:tabs>
          <w:tab w:val="left" w:pos="1985"/>
        </w:tabs>
        <w:spacing w:after="100" w:afterAutospacing="1"/>
        <w:jc w:val="both"/>
        <w:rPr>
          <w:b/>
          <w:noProof/>
          <w:sz w:val="24"/>
        </w:rPr>
      </w:pPr>
    </w:p>
    <w:p w14:paraId="43FD123A" w14:textId="6193DD2D" w:rsidR="005929A6" w:rsidRPr="00D57BBF" w:rsidRDefault="005929A6" w:rsidP="005929A6">
      <w:pPr>
        <w:tabs>
          <w:tab w:val="left" w:pos="1985"/>
        </w:tabs>
        <w:jc w:val="both"/>
        <w:rPr>
          <w:rFonts w:ascii="Arial" w:hAnsi="Arial" w:cs="Arial"/>
          <w:sz w:val="22"/>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144711B1"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43E5D">
        <w:rPr>
          <w:rFonts w:ascii="Arial" w:hAnsi="Arial" w:cs="Arial"/>
          <w:sz w:val="22"/>
          <w:lang w:eastAsia="zh-CN"/>
        </w:rPr>
        <w:t>TP for TR 38.</w:t>
      </w:r>
      <w:r w:rsidR="00FF08AA">
        <w:rPr>
          <w:rFonts w:ascii="Arial" w:hAnsi="Arial" w:cs="Arial"/>
          <w:sz w:val="22"/>
          <w:lang w:eastAsia="zh-CN"/>
        </w:rPr>
        <w:t>891</w:t>
      </w:r>
      <w:r w:rsidR="00043E5D">
        <w:rPr>
          <w:rFonts w:ascii="Arial" w:hAnsi="Arial" w:cs="Arial"/>
          <w:sz w:val="22"/>
          <w:lang w:eastAsia="zh-CN"/>
        </w:rPr>
        <w:t xml:space="preserve">: </w:t>
      </w:r>
      <w:r w:rsidR="00FE699E">
        <w:rPr>
          <w:rFonts w:ascii="Arial" w:hAnsi="Arial" w:cs="Arial"/>
          <w:sz w:val="22"/>
          <w:lang w:eastAsia="zh-CN"/>
        </w:rPr>
        <w:t>S</w:t>
      </w:r>
      <w:r w:rsidR="00FF08AA">
        <w:rPr>
          <w:rFonts w:ascii="Arial" w:hAnsi="Arial" w:cs="Arial"/>
          <w:sz w:val="22"/>
          <w:lang w:eastAsia="zh-CN"/>
        </w:rPr>
        <w:t>pecification impact</w:t>
      </w:r>
    </w:p>
    <w:p w14:paraId="47A7A0E8" w14:textId="5E53CF03" w:rsidR="005929A6" w:rsidRPr="0032461E" w:rsidRDefault="005929A6" w:rsidP="00390E9F">
      <w:pPr>
        <w:tabs>
          <w:tab w:val="left" w:pos="1985"/>
        </w:tabs>
        <w:jc w:val="both"/>
        <w:rPr>
          <w:rFonts w:ascii="Arial" w:eastAsia="SimSun" w:hAnsi="Arial" w:cs="Arial"/>
          <w:color w:val="000000" w:themeColor="text1"/>
          <w:sz w:val="22"/>
          <w:lang w:eastAsia="zh-CN"/>
        </w:rPr>
      </w:pPr>
      <w:r w:rsidRPr="0032461E">
        <w:rPr>
          <w:rFonts w:ascii="Arial" w:hAnsi="Arial" w:cs="Arial"/>
          <w:b/>
          <w:color w:val="000000" w:themeColor="text1"/>
          <w:sz w:val="22"/>
        </w:rPr>
        <w:t>Agen</w:t>
      </w:r>
      <w:r w:rsidR="007B3E89" w:rsidRPr="0032461E">
        <w:rPr>
          <w:rFonts w:ascii="Arial" w:eastAsia="SimSun" w:hAnsi="Arial" w:cs="Arial" w:hint="eastAsia"/>
          <w:b/>
          <w:color w:val="000000" w:themeColor="text1"/>
          <w:sz w:val="22"/>
          <w:lang w:eastAsia="zh-CN"/>
        </w:rPr>
        <w:t>d</w:t>
      </w:r>
      <w:r w:rsidRPr="0032461E">
        <w:rPr>
          <w:rFonts w:ascii="Arial" w:hAnsi="Arial" w:cs="Arial"/>
          <w:b/>
          <w:color w:val="000000" w:themeColor="text1"/>
          <w:sz w:val="22"/>
        </w:rPr>
        <w:t>a Item:</w:t>
      </w:r>
      <w:r w:rsidR="00291E51" w:rsidRPr="0032461E">
        <w:rPr>
          <w:rFonts w:ascii="Arial" w:hAnsi="Arial" w:cs="Arial"/>
          <w:color w:val="000000" w:themeColor="text1"/>
          <w:sz w:val="22"/>
        </w:rPr>
        <w:tab/>
      </w:r>
      <w:r w:rsidR="00D57BBF">
        <w:rPr>
          <w:rFonts w:ascii="Arial" w:hAnsi="Arial" w:cs="Arial"/>
          <w:color w:val="000000" w:themeColor="text1"/>
          <w:sz w:val="22"/>
        </w:rPr>
        <w:t>8.6.3.1</w:t>
      </w:r>
    </w:p>
    <w:p w14:paraId="04D4C05F" w14:textId="0A26AC41"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F08AA">
        <w:rPr>
          <w:rFonts w:ascii="Arial" w:eastAsia="SimSun" w:hAnsi="Arial" w:cs="Arial"/>
          <w:sz w:val="22"/>
          <w:lang w:eastAsia="zh-CN"/>
        </w:rPr>
        <w:t>Approval</w:t>
      </w:r>
    </w:p>
    <w:bookmarkEnd w:id="3"/>
    <w:bookmarkEnd w:id="4"/>
    <w:p w14:paraId="70E4B90D" w14:textId="0DA9D94D" w:rsidR="00FC0076" w:rsidRPr="00B16EEF" w:rsidRDefault="007726F1" w:rsidP="004065E5">
      <w:pPr>
        <w:pStyle w:val="Heading1"/>
      </w:pPr>
      <w:r w:rsidRPr="00B16EEF">
        <w:t>Introduction</w:t>
      </w:r>
    </w:p>
    <w:p w14:paraId="00CCAB92" w14:textId="134B4EC0" w:rsidR="002A4789" w:rsidRDefault="00043E5D" w:rsidP="00EF2B1C">
      <w:pPr>
        <w:rPr>
          <w:rFonts w:eastAsia="SimSun"/>
          <w:lang w:val="en-US" w:eastAsia="zh-CN"/>
        </w:rPr>
      </w:pPr>
      <w:r>
        <w:rPr>
          <w:rFonts w:eastAsia="SimSun"/>
          <w:lang w:val="en-US" w:eastAsia="zh-CN"/>
        </w:rPr>
        <w:t xml:space="preserve">This contribution presents a text proposal on </w:t>
      </w:r>
      <w:r w:rsidR="00FF08AA">
        <w:rPr>
          <w:rFonts w:eastAsia="SimSun"/>
          <w:lang w:val="en-US" w:eastAsia="zh-CN"/>
        </w:rPr>
        <w:t xml:space="preserve">specification impact </w:t>
      </w:r>
      <w:r>
        <w:rPr>
          <w:rFonts w:eastAsia="SimSun"/>
          <w:lang w:val="en-US" w:eastAsia="zh-CN"/>
        </w:rPr>
        <w:t xml:space="preserve">for </w:t>
      </w:r>
      <w:r w:rsidR="00FF08AA">
        <w:rPr>
          <w:rFonts w:eastAsia="SimSun"/>
          <w:lang w:val="en-US" w:eastAsia="zh-CN"/>
        </w:rPr>
        <w:t>beam correspondence in FR2</w:t>
      </w:r>
      <w:r>
        <w:rPr>
          <w:rFonts w:eastAsia="SimSun"/>
          <w:lang w:val="en-US" w:eastAsia="zh-CN"/>
        </w:rPr>
        <w:t xml:space="preserve"> for TR 38.8</w:t>
      </w:r>
      <w:r w:rsidR="00FF08AA">
        <w:rPr>
          <w:rFonts w:eastAsia="SimSun"/>
          <w:lang w:val="en-US" w:eastAsia="zh-CN"/>
        </w:rPr>
        <w:t>91</w:t>
      </w:r>
      <w:r>
        <w:rPr>
          <w:rFonts w:eastAsia="SimSun"/>
          <w:lang w:val="en-US" w:eastAsia="zh-CN"/>
        </w:rPr>
        <w:t>.</w:t>
      </w:r>
    </w:p>
    <w:p w14:paraId="71490339" w14:textId="0D0D71C5" w:rsidR="00043E5D" w:rsidRDefault="00043E5D" w:rsidP="00043E5D">
      <w:pPr>
        <w:pStyle w:val="Heading1"/>
        <w:rPr>
          <w:rFonts w:eastAsia="SimSun"/>
          <w:lang w:eastAsia="zh-CN"/>
        </w:rPr>
      </w:pPr>
      <w:r>
        <w:rPr>
          <w:rFonts w:eastAsia="SimSun"/>
          <w:lang w:eastAsia="zh-CN"/>
        </w:rPr>
        <w:t>Reference</w:t>
      </w:r>
    </w:p>
    <w:p w14:paraId="0E26B14E" w14:textId="034C9723" w:rsidR="00FF08AA" w:rsidRPr="0032461E" w:rsidRDefault="00705345" w:rsidP="00705345">
      <w:pPr>
        <w:rPr>
          <w:rFonts w:eastAsia="SimSun"/>
          <w:color w:val="000000" w:themeColor="text1"/>
          <w:lang w:val="en-US" w:eastAsia="zh-CN"/>
        </w:rPr>
      </w:pPr>
      <w:r w:rsidRPr="0032461E">
        <w:rPr>
          <w:rFonts w:eastAsia="SimSun"/>
          <w:color w:val="000000" w:themeColor="text1"/>
          <w:lang w:val="en-US" w:eastAsia="zh-CN"/>
        </w:rPr>
        <w:t xml:space="preserve">[1] </w:t>
      </w:r>
      <w:r w:rsidR="00062578" w:rsidRPr="0032461E">
        <w:rPr>
          <w:rFonts w:eastAsia="SimSun"/>
          <w:color w:val="000000" w:themeColor="text1"/>
          <w:lang w:val="en-US" w:eastAsia="zh-CN"/>
        </w:rPr>
        <w:t>R4-2</w:t>
      </w:r>
      <w:r w:rsidR="00FF08AA" w:rsidRPr="0032461E">
        <w:rPr>
          <w:rFonts w:eastAsia="SimSun"/>
          <w:color w:val="000000" w:themeColor="text1"/>
          <w:lang w:val="en-US" w:eastAsia="zh-CN"/>
        </w:rPr>
        <w:t>3</w:t>
      </w:r>
      <w:r w:rsidR="0032461E" w:rsidRPr="0032461E">
        <w:rPr>
          <w:rFonts w:eastAsia="SimSun"/>
          <w:color w:val="000000" w:themeColor="text1"/>
          <w:lang w:val="en-US" w:eastAsia="zh-CN"/>
        </w:rPr>
        <w:t>1</w:t>
      </w:r>
      <w:r w:rsidR="00D57BBF">
        <w:rPr>
          <w:rFonts w:eastAsia="SimSun"/>
          <w:color w:val="000000" w:themeColor="text1"/>
          <w:lang w:val="en-US" w:eastAsia="zh-CN"/>
        </w:rPr>
        <w:t>5869</w:t>
      </w:r>
      <w:r w:rsidR="00062578" w:rsidRPr="0032461E">
        <w:rPr>
          <w:rFonts w:eastAsia="SimSun"/>
          <w:color w:val="000000" w:themeColor="text1"/>
          <w:lang w:val="en-US" w:eastAsia="zh-CN"/>
        </w:rPr>
        <w:t>,</w:t>
      </w:r>
      <w:r w:rsidR="00FF08AA" w:rsidRPr="0032461E">
        <w:rPr>
          <w:rFonts w:eastAsia="SimSun"/>
          <w:color w:val="000000" w:themeColor="text1"/>
          <w:lang w:val="en-US" w:eastAsia="zh-CN"/>
        </w:rPr>
        <w:t xml:space="preserve"> </w:t>
      </w:r>
      <w:r w:rsidR="00D57BBF" w:rsidRPr="00D57BBF">
        <w:rPr>
          <w:rFonts w:eastAsia="SimSun"/>
          <w:color w:val="000000" w:themeColor="text1"/>
          <w:lang w:val="en-US" w:eastAsia="zh-CN"/>
        </w:rPr>
        <w:t>TR38.891 v 0.7.0 for NR RF requirements enhancement for frequency range 2 (FR2), Phase 3</w:t>
      </w:r>
      <w:r w:rsidR="00FE699E" w:rsidRPr="0032461E">
        <w:rPr>
          <w:rFonts w:eastAsia="SimSun"/>
          <w:color w:val="000000" w:themeColor="text1"/>
          <w:lang w:val="en-US" w:eastAsia="zh-CN"/>
        </w:rPr>
        <w:t>.</w:t>
      </w:r>
    </w:p>
    <w:p w14:paraId="2D65C5A7" w14:textId="155D68C3" w:rsidR="00630229" w:rsidRPr="00D57BBF" w:rsidRDefault="00043E5D" w:rsidP="00043E5D">
      <w:pPr>
        <w:pStyle w:val="Heading1"/>
        <w:rPr>
          <w:rFonts w:eastAsia="SimSun"/>
          <w:lang w:eastAsia="zh-CN"/>
        </w:rPr>
      </w:pPr>
      <w:r>
        <w:rPr>
          <w:rFonts w:eastAsia="SimSun"/>
          <w:lang w:eastAsia="zh-CN"/>
        </w:rPr>
        <w:t>Text proposal</w:t>
      </w:r>
    </w:p>
    <w:p w14:paraId="41826DC6" w14:textId="47873AB1" w:rsidR="00043E5D" w:rsidRDefault="00043E5D" w:rsidP="00630229">
      <w:pPr>
        <w:rPr>
          <w:rFonts w:eastAsia="SimSun"/>
          <w:lang w:val="en-US" w:eastAsia="zh-CN"/>
        </w:rPr>
      </w:pPr>
      <w:r>
        <w:rPr>
          <w:rFonts w:eastAsia="SimSun"/>
          <w:lang w:val="en-US" w:eastAsia="zh-CN"/>
        </w:rPr>
        <w:t>----------------------------------------------------------Start of Text Proposal------------------------------------------------------------</w:t>
      </w:r>
    </w:p>
    <w:p w14:paraId="51CAF37E" w14:textId="77777777" w:rsidR="00FF08AA" w:rsidRDefault="00FF08AA" w:rsidP="00FF08AA">
      <w:pPr>
        <w:pStyle w:val="Heading1"/>
        <w:numPr>
          <w:ilvl w:val="0"/>
          <w:numId w:val="0"/>
        </w:numPr>
        <w:ind w:left="533" w:hanging="533"/>
        <w:rPr>
          <w:lang w:eastAsia="zh-CN"/>
        </w:rPr>
      </w:pPr>
      <w:bookmarkStart w:id="5" w:name="_Toc117000704"/>
      <w:r>
        <w:t>6</w:t>
      </w:r>
      <w:r w:rsidRPr="004D3578">
        <w:tab/>
      </w:r>
      <w:r>
        <w:rPr>
          <w:lang w:eastAsia="zh-CN"/>
        </w:rPr>
        <w:t>Study</w:t>
      </w:r>
      <w:r>
        <w:rPr>
          <w:rFonts w:hint="eastAsia"/>
          <w:lang w:eastAsia="zh-CN"/>
        </w:rPr>
        <w:t xml:space="preserve"> for </w:t>
      </w:r>
      <w:r>
        <w:rPr>
          <w:lang w:eastAsia="zh-CN"/>
        </w:rPr>
        <w:t>beam correspondence</w:t>
      </w:r>
      <w:bookmarkEnd w:id="5"/>
    </w:p>
    <w:p w14:paraId="71EC17AA" w14:textId="77777777" w:rsidR="00FF08AA" w:rsidRDefault="00FF08AA" w:rsidP="00FF08AA">
      <w:pPr>
        <w:pStyle w:val="Heading2"/>
        <w:numPr>
          <w:ilvl w:val="0"/>
          <w:numId w:val="0"/>
        </w:numPr>
        <w:spacing w:after="240"/>
        <w:rPr>
          <w:lang w:eastAsia="zh-CN"/>
        </w:rPr>
      </w:pPr>
      <w:bookmarkStart w:id="6" w:name="_Toc117000705"/>
      <w:r>
        <w:rPr>
          <w:lang w:eastAsia="zh-CN"/>
        </w:rPr>
        <w:t>6.1</w:t>
      </w:r>
      <w:r>
        <w:rPr>
          <w:lang w:eastAsia="zh-CN"/>
        </w:rPr>
        <w:tab/>
        <w:t>General</w:t>
      </w:r>
      <w:bookmarkEnd w:id="6"/>
    </w:p>
    <w:p w14:paraId="5CE47326" w14:textId="77777777" w:rsidR="00D01E3E" w:rsidRPr="001A01AC" w:rsidRDefault="00D01E3E" w:rsidP="00D57BBF">
      <w:pPr>
        <w:jc w:val="both"/>
      </w:pPr>
      <w:bookmarkStart w:id="7" w:name="_Toc117000706"/>
      <w:r w:rsidRPr="001A01AC">
        <w:t xml:space="preserve">3GPP defined 5G NR Frequency Range 2 bands </w:t>
      </w:r>
      <w:r>
        <w:t>with</w:t>
      </w:r>
      <w:r w:rsidRPr="001A01AC">
        <w:t xml:space="preserve"> huge bandwidths which can cater 5G NR use cases requiring higher data rates. However, these bands are also subject to challenging propagating conditions such as high path loss, absorption from the environment, penetration losses to name a few. To overcome these, beam management procedures have been defined in 3GPP</w:t>
      </w:r>
      <w:r>
        <w:t xml:space="preserve"> and b</w:t>
      </w:r>
      <w:r w:rsidRPr="001A01AC">
        <w:t xml:space="preserve">eam correspondence is one of the main aspects of beam management. Beam correspondence is the ability of the UE to </w:t>
      </w:r>
      <w:r>
        <w:t>determine</w:t>
      </w:r>
      <w:r w:rsidRPr="001A01AC">
        <w:t xml:space="preserve"> its uplink transmit beam based on downlink measurements on one or more Rx beams. UE beam correspondence functionality for RRC_CONNECTED, RRC_INACTIVE and initial access in IDLE have </w:t>
      </w:r>
      <w:r w:rsidRPr="004D1952">
        <w:t xml:space="preserve">already </w:t>
      </w:r>
      <w:r w:rsidRPr="001A01AC">
        <w:t xml:space="preserve">been specified in the RAN1 and RAN2 specifications in Release 15 but FR2 UE beam correspondence requirements have not yet been defined for RRC_INACTIVE and initial access in IDLE. </w:t>
      </w:r>
    </w:p>
    <w:p w14:paraId="4322697F" w14:textId="77777777" w:rsidR="00D01E3E" w:rsidRPr="001A01AC" w:rsidRDefault="00D01E3E" w:rsidP="00D57BBF">
      <w:pPr>
        <w:jc w:val="both"/>
      </w:pPr>
      <w:r w:rsidRPr="001A01AC">
        <w:t>Without UE beam correspondence requirements for initial access</w:t>
      </w:r>
      <w:r>
        <w:t xml:space="preserve"> and </w:t>
      </w:r>
      <w:r w:rsidRPr="001A01AC">
        <w:t xml:space="preserve">RRC_INACTIVE it is not possible to ensure good UE Random access </w:t>
      </w:r>
      <w:r>
        <w:t>M</w:t>
      </w:r>
      <w:r w:rsidRPr="001A01AC">
        <w:t>sg1/</w:t>
      </w:r>
      <w:proofErr w:type="spellStart"/>
      <w:r>
        <w:t>M</w:t>
      </w:r>
      <w:r w:rsidRPr="001A01AC">
        <w:t>sg</w:t>
      </w:r>
      <w:proofErr w:type="spellEnd"/>
      <w:r>
        <w:t xml:space="preserve"> </w:t>
      </w:r>
      <w:r w:rsidRPr="001A01AC">
        <w:t>A performance and uplink coverage in FR2 deployments due to varying UE performances.</w:t>
      </w:r>
    </w:p>
    <w:p w14:paraId="1A360E2C" w14:textId="52987D79" w:rsidR="00D01E3E" w:rsidRPr="001A01AC" w:rsidRDefault="00D01E3E" w:rsidP="00D57BBF">
      <w:pPr>
        <w:jc w:val="both"/>
      </w:pPr>
      <w:r w:rsidRPr="001A01AC">
        <w:t>Rel-15 RRC_INACTIVE and Rel-17 Small data transmission (SDT) have a large potential in UE power efficiency, latency and signal</w:t>
      </w:r>
      <w:r w:rsidR="000D42B8">
        <w:rPr>
          <w:rFonts w:hint="eastAsia"/>
          <w:lang w:eastAsia="zh-CN"/>
        </w:rPr>
        <w:t>l</w:t>
      </w:r>
      <w:r w:rsidRPr="001A01AC">
        <w:t xml:space="preserve">ing overhead reduction. RRC_INACTIVE allows for reduced latency and UE power saving, while SDT further enhances this for small data sessions. Considering that UE power savings are especially important for successful FR2 operations and good end-user experience, it would be important that the networks could efficiently utilize RRC_INACTIVE and Small Data Transmissions for FR2 as well. </w:t>
      </w:r>
    </w:p>
    <w:p w14:paraId="26CA6A14" w14:textId="31FCC6BD" w:rsidR="00D01E3E" w:rsidRPr="001A01AC" w:rsidRDefault="00D01E3E" w:rsidP="009E7D0F">
      <w:pPr>
        <w:jc w:val="both"/>
      </w:pPr>
      <w:r w:rsidRPr="001A01AC">
        <w:t xml:space="preserve">Small data transmission procedures have been defined in 3GPP Rel-17 for SDT-RA for both two step and four step RA during RRC Inactive with a view of providing power saving opportunities and reducing overhead </w:t>
      </w:r>
      <w:r w:rsidR="00B32914" w:rsidRPr="001A01AC">
        <w:t>signalling</w:t>
      </w:r>
      <w:r w:rsidRPr="001A01AC">
        <w:t xml:space="preserve">. Without well performing UE beam correspondence support, wide usage of RRC_INACTIVE and Small Data Transmission may not be feasible in practical FR2 deployments. To enable efficient use of RRC_INACTIVE and Small Data Transmission in FR2 deployments to save UE power with reasonable latencies it is important to develop FR2 UE beam correspondence requirements for RRC_INACTIVE in Rel-18. </w:t>
      </w:r>
    </w:p>
    <w:p w14:paraId="0954CE5F" w14:textId="77777777" w:rsidR="00FF08AA" w:rsidRDefault="00FF08AA" w:rsidP="00FF08AA">
      <w:pPr>
        <w:pStyle w:val="Heading2"/>
        <w:numPr>
          <w:ilvl w:val="0"/>
          <w:numId w:val="0"/>
        </w:numPr>
        <w:spacing w:after="240"/>
        <w:rPr>
          <w:lang w:eastAsia="zh-CN"/>
        </w:rPr>
      </w:pPr>
      <w:r>
        <w:rPr>
          <w:lang w:eastAsia="zh-CN"/>
        </w:rPr>
        <w:lastRenderedPageBreak/>
        <w:t>6.2</w:t>
      </w:r>
      <w:r>
        <w:rPr>
          <w:lang w:eastAsia="zh-CN"/>
        </w:rPr>
        <w:tab/>
        <w:t>Implementation impact to UE</w:t>
      </w:r>
      <w:bookmarkEnd w:id="7"/>
    </w:p>
    <w:p w14:paraId="157DBE7F" w14:textId="77777777" w:rsidR="00FF08AA" w:rsidRDefault="00FF08AA" w:rsidP="00FF08AA">
      <w:pPr>
        <w:pStyle w:val="Heading2"/>
        <w:numPr>
          <w:ilvl w:val="0"/>
          <w:numId w:val="0"/>
        </w:numPr>
        <w:spacing w:after="240"/>
        <w:rPr>
          <w:lang w:eastAsia="zh-CN"/>
        </w:rPr>
      </w:pPr>
      <w:bookmarkStart w:id="8" w:name="_Toc117000707"/>
      <w:r>
        <w:rPr>
          <w:lang w:eastAsia="zh-CN"/>
        </w:rPr>
        <w:t>6.3</w:t>
      </w:r>
      <w:r>
        <w:rPr>
          <w:lang w:eastAsia="zh-CN"/>
        </w:rPr>
        <w:tab/>
        <w:t>Specification Impact</w:t>
      </w:r>
      <w:bookmarkEnd w:id="8"/>
    </w:p>
    <w:p w14:paraId="397DF86B" w14:textId="77777777" w:rsidR="00FF08AA" w:rsidRDefault="00FF08AA" w:rsidP="00FF08AA">
      <w:pPr>
        <w:pStyle w:val="Heading3"/>
        <w:numPr>
          <w:ilvl w:val="0"/>
          <w:numId w:val="0"/>
        </w:numPr>
        <w:spacing w:after="240"/>
        <w:rPr>
          <w:lang w:eastAsia="zh-CN"/>
        </w:rPr>
      </w:pPr>
      <w:bookmarkStart w:id="9" w:name="_Toc117000708"/>
      <w:r>
        <w:rPr>
          <w:lang w:eastAsia="zh-CN"/>
        </w:rPr>
        <w:t>6.3.1</w:t>
      </w:r>
      <w:r>
        <w:rPr>
          <w:lang w:eastAsia="zh-CN"/>
        </w:rPr>
        <w:tab/>
        <w:t>RF</w:t>
      </w:r>
      <w:bookmarkEnd w:id="9"/>
    </w:p>
    <w:p w14:paraId="7C6D5099" w14:textId="2A54B19B" w:rsidR="00D01E3E" w:rsidRPr="00D1266C" w:rsidRDefault="00D01E3E" w:rsidP="009E7D0F">
      <w:pPr>
        <w:jc w:val="both"/>
      </w:pPr>
      <w:bookmarkStart w:id="10" w:name="_Toc117000709"/>
      <w:r w:rsidRPr="00D1266C">
        <w:t xml:space="preserve">In RRC connected state, beam correspondence requirement is considered as fulfilled if the UE meets the corresponding minimum peak EIRP and spherical coverage requirement for that power class with its chosen UL beams </w:t>
      </w:r>
      <w:r>
        <w:rPr>
          <w:rFonts w:hint="eastAsia"/>
          <w:lang w:eastAsia="zh-CN"/>
        </w:rPr>
        <w:t>with</w:t>
      </w:r>
      <w:r>
        <w:rPr>
          <w:lang w:eastAsia="zh-CN"/>
        </w:rPr>
        <w:t xml:space="preserve"> </w:t>
      </w:r>
      <w:r>
        <w:rPr>
          <w:rFonts w:hint="eastAsia"/>
          <w:lang w:eastAsia="zh-CN"/>
        </w:rPr>
        <w:t>or</w:t>
      </w:r>
      <w:r>
        <w:rPr>
          <w:lang w:eastAsia="zh-CN"/>
        </w:rPr>
        <w:t xml:space="preserve"> </w:t>
      </w:r>
      <w:r w:rsidRPr="00D1266C">
        <w:t>without</w:t>
      </w:r>
      <w:r>
        <w:t xml:space="preserve"> </w:t>
      </w:r>
      <w:r>
        <w:rPr>
          <w:rFonts w:hint="eastAsia"/>
          <w:lang w:eastAsia="zh-CN"/>
        </w:rPr>
        <w:t>relying</w:t>
      </w:r>
      <w:r>
        <w:rPr>
          <w:lang w:eastAsia="zh-CN"/>
        </w:rPr>
        <w:t xml:space="preserve"> </w:t>
      </w:r>
      <w:r>
        <w:rPr>
          <w:rFonts w:hint="eastAsia"/>
          <w:lang w:eastAsia="zh-CN"/>
        </w:rPr>
        <w:t>on</w:t>
      </w:r>
      <w:r w:rsidRPr="00D1266C">
        <w:t xml:space="preserve"> uplink beam sweeping. Beam correspondence tolerance requirement </w:t>
      </w:r>
      <w:r w:rsidR="00FB2CBA">
        <w:rPr>
          <w:rFonts w:hint="eastAsia"/>
          <w:lang w:eastAsia="zh-CN"/>
        </w:rPr>
        <w:t>could</w:t>
      </w:r>
      <w:r w:rsidR="00FB2CBA">
        <w:rPr>
          <w:lang w:eastAsia="zh-CN"/>
        </w:rPr>
        <w:t xml:space="preserve"> </w:t>
      </w:r>
      <w:r w:rsidR="00FB2CBA">
        <w:rPr>
          <w:rFonts w:hint="eastAsia"/>
          <w:lang w:eastAsia="zh-CN"/>
        </w:rPr>
        <w:t>also</w:t>
      </w:r>
      <w:r w:rsidR="00FB2CBA">
        <w:rPr>
          <w:lang w:eastAsia="zh-CN"/>
        </w:rPr>
        <w:t xml:space="preserve"> </w:t>
      </w:r>
      <w:r w:rsidR="00FB2CBA">
        <w:rPr>
          <w:rFonts w:hint="eastAsia"/>
          <w:lang w:eastAsia="zh-CN"/>
        </w:rPr>
        <w:t>be</w:t>
      </w:r>
      <w:r w:rsidR="00FB2CBA">
        <w:rPr>
          <w:lang w:eastAsia="zh-CN"/>
        </w:rPr>
        <w:t xml:space="preserve"> </w:t>
      </w:r>
      <w:r w:rsidR="00FB2CBA">
        <w:rPr>
          <w:rFonts w:hint="eastAsia"/>
          <w:lang w:eastAsia="zh-CN"/>
        </w:rPr>
        <w:t>considered</w:t>
      </w:r>
      <w:r w:rsidR="00FB2CBA">
        <w:rPr>
          <w:lang w:eastAsia="zh-CN"/>
        </w:rPr>
        <w:t xml:space="preserve"> </w:t>
      </w:r>
      <w:r w:rsidRPr="00D1266C">
        <w:t xml:space="preserve">for UE </w:t>
      </w:r>
      <w:r w:rsidR="00FB2CBA">
        <w:rPr>
          <w:rFonts w:hint="eastAsia"/>
          <w:lang w:eastAsia="zh-CN"/>
        </w:rPr>
        <w:t>supporting</w:t>
      </w:r>
      <w:r w:rsidR="00FB2CBA">
        <w:rPr>
          <w:lang w:eastAsia="zh-CN"/>
        </w:rPr>
        <w:t xml:space="preserve"> </w:t>
      </w:r>
      <w:r w:rsidR="00FB2CBA">
        <w:rPr>
          <w:rFonts w:hint="eastAsia"/>
          <w:lang w:eastAsia="zh-CN"/>
        </w:rPr>
        <w:t>beam</w:t>
      </w:r>
      <w:r w:rsidR="00FB2CBA">
        <w:rPr>
          <w:lang w:eastAsia="zh-CN"/>
        </w:rPr>
        <w:t xml:space="preserve"> </w:t>
      </w:r>
      <w:r w:rsidR="00FB2CBA">
        <w:rPr>
          <w:rFonts w:hint="eastAsia"/>
          <w:lang w:eastAsia="zh-CN"/>
        </w:rPr>
        <w:t>management</w:t>
      </w:r>
      <w:r w:rsidR="00FB2CBA">
        <w:rPr>
          <w:lang w:eastAsia="zh-CN"/>
        </w:rPr>
        <w:t xml:space="preserve"> </w:t>
      </w:r>
      <w:r w:rsidRPr="00D1266C">
        <w:t>relying on UL beam sweeping.</w:t>
      </w:r>
      <w:r>
        <w:t xml:space="preserve"> </w:t>
      </w:r>
    </w:p>
    <w:p w14:paraId="08B9F5B2" w14:textId="286742BF" w:rsidR="00D01E3E" w:rsidRPr="00FF5B56" w:rsidRDefault="00D01E3E" w:rsidP="009E7D0F">
      <w:pPr>
        <w:jc w:val="both"/>
        <w:rPr>
          <w:lang w:eastAsia="zh-CN"/>
        </w:rPr>
      </w:pPr>
      <w:r>
        <w:t>While i</w:t>
      </w:r>
      <w:r w:rsidRPr="00D1266C">
        <w:t xml:space="preserve">n initial access and RRC_INACTIVE state, UL beam sweeping is not available. </w:t>
      </w:r>
      <w:r w:rsidR="00F941AA">
        <w:t xml:space="preserve">The focus is how to </w:t>
      </w:r>
      <w:r w:rsidR="00F941AA">
        <w:rPr>
          <w:lang w:val="en-US"/>
        </w:rPr>
        <w:t>s</w:t>
      </w:r>
      <w:r w:rsidR="00F941AA" w:rsidRPr="00D30F03">
        <w:rPr>
          <w:rFonts w:hint="eastAsia"/>
          <w:lang w:val="en-US"/>
        </w:rPr>
        <w:t xml:space="preserve">pecify UE beam correspondence requirements for </w:t>
      </w:r>
      <w:r w:rsidR="00E82C80">
        <w:rPr>
          <w:lang w:val="en-US"/>
        </w:rPr>
        <w:t xml:space="preserve">only </w:t>
      </w:r>
      <w:r w:rsidR="00F941AA" w:rsidRPr="00D30F03">
        <w:rPr>
          <w:rFonts w:hint="eastAsia"/>
          <w:lang w:val="en-US"/>
        </w:rPr>
        <w:t xml:space="preserve">SSB-based </w:t>
      </w:r>
      <w:r w:rsidR="00F941AA">
        <w:rPr>
          <w:lang w:val="en-US"/>
        </w:rPr>
        <w:t xml:space="preserve">beam correspondence </w:t>
      </w:r>
      <w:r w:rsidR="00F941AA" w:rsidRPr="00D30F03">
        <w:rPr>
          <w:rFonts w:hint="eastAsia"/>
          <w:lang w:val="en-US"/>
        </w:rPr>
        <w:t>without UL beam sweeping</w:t>
      </w:r>
      <w:del w:id="11" w:author="Apple" w:date="2023-11-02T15:59:00Z">
        <w:r w:rsidR="00F941AA" w:rsidDel="00FE3817">
          <w:rPr>
            <w:lang w:val="en-US"/>
          </w:rPr>
          <w:delText xml:space="preserve"> as well as the implication to legacy UE capabilities</w:delText>
        </w:r>
      </w:del>
      <w:r w:rsidR="00F941AA">
        <w:rPr>
          <w:lang w:val="en-US"/>
        </w:rPr>
        <w:t>.</w:t>
      </w:r>
    </w:p>
    <w:p w14:paraId="611367BB" w14:textId="66901625" w:rsidR="00D01E3E" w:rsidRPr="009E7D0F" w:rsidRDefault="00D01E3E" w:rsidP="009E7D0F">
      <w:pPr>
        <w:jc w:val="both"/>
        <w:rPr>
          <w:rFonts w:ascii="SimSun" w:eastAsia="SimSun" w:hAnsi="SimSun" w:cs="SimSun"/>
          <w:lang w:val="en-US" w:eastAsia="zh-CN"/>
        </w:rPr>
      </w:pPr>
      <w:r>
        <w:t xml:space="preserve">RAN4 discussion is </w:t>
      </w:r>
      <w:r>
        <w:rPr>
          <w:rFonts w:hint="eastAsia"/>
          <w:lang w:eastAsia="zh-CN"/>
        </w:rPr>
        <w:t>mainly</w:t>
      </w:r>
      <w:r>
        <w:rPr>
          <w:lang w:eastAsia="zh-CN"/>
        </w:rPr>
        <w:t xml:space="preserve"> </w:t>
      </w:r>
      <w:r>
        <w:t>focused on minimum peak EIRP and spherical coverage requirement for beam correspondence in initial access and RRC_INACTIVE state</w:t>
      </w:r>
      <w:r w:rsidR="00FB2CBA">
        <w:t xml:space="preserve"> </w:t>
      </w:r>
      <w:r w:rsidR="00FB2CBA">
        <w:rPr>
          <w:rFonts w:hint="eastAsia"/>
          <w:lang w:eastAsia="zh-CN"/>
        </w:rPr>
        <w:t>in</w:t>
      </w:r>
      <w:r w:rsidR="00FB2CBA">
        <w:rPr>
          <w:lang w:eastAsia="zh-CN"/>
        </w:rPr>
        <w:t xml:space="preserve"> </w:t>
      </w:r>
      <w:r w:rsidR="00FB2CBA">
        <w:rPr>
          <w:rFonts w:hint="eastAsia"/>
          <w:lang w:eastAsia="zh-CN"/>
        </w:rPr>
        <w:t>R</w:t>
      </w:r>
      <w:r w:rsidR="00FB2CBA">
        <w:rPr>
          <w:lang w:eastAsia="zh-CN"/>
        </w:rPr>
        <w:t>18</w:t>
      </w:r>
      <w:r>
        <w:t xml:space="preserve">. </w:t>
      </w:r>
      <w:r>
        <w:rPr>
          <w:lang w:eastAsia="zh-CN"/>
        </w:rPr>
        <w:t>S</w:t>
      </w:r>
      <w:r>
        <w:rPr>
          <w:rFonts w:hint="eastAsia"/>
          <w:lang w:eastAsia="zh-CN"/>
        </w:rPr>
        <w:t>ince</w:t>
      </w:r>
      <w:r>
        <w:rPr>
          <w:lang w:val="en-US" w:eastAsia="zh-CN"/>
        </w:rPr>
        <w:t xml:space="preserve"> the UE behavior for beam management in initial access, RA-SDT and CG-SDT </w:t>
      </w:r>
      <w:r>
        <w:rPr>
          <w:rFonts w:hint="eastAsia"/>
          <w:lang w:val="en-US" w:eastAsia="zh-CN"/>
        </w:rPr>
        <w:t>i</w:t>
      </w:r>
      <w:r w:rsidRPr="001A01AC">
        <w:rPr>
          <w:lang w:val="en-US" w:eastAsia="zh-CN"/>
        </w:rPr>
        <w:t>n RRC_INACTIVE state</w:t>
      </w:r>
      <w:r>
        <w:rPr>
          <w:rFonts w:ascii="SimSun" w:eastAsia="SimSun" w:hAnsi="SimSun" w:cs="SimSun"/>
          <w:lang w:val="en-US" w:eastAsia="zh-CN"/>
        </w:rPr>
        <w:t xml:space="preserve"> </w:t>
      </w:r>
      <w:r>
        <w:rPr>
          <w:rFonts w:hint="eastAsia"/>
          <w:lang w:val="en-US" w:eastAsia="zh-CN"/>
        </w:rPr>
        <w:t>i</w:t>
      </w:r>
      <w:r>
        <w:rPr>
          <w:lang w:val="en-US" w:eastAsia="zh-CN"/>
        </w:rPr>
        <w:t xml:space="preserve">s the same, </w:t>
      </w:r>
      <w:r w:rsidR="00380D6E">
        <w:rPr>
          <w:rFonts w:hint="eastAsia"/>
          <w:lang w:val="en-US" w:eastAsia="zh-CN"/>
        </w:rPr>
        <w:t>common</w:t>
      </w:r>
      <w:r w:rsidR="00380D6E">
        <w:rPr>
          <w:lang w:val="en-US" w:eastAsia="zh-CN"/>
        </w:rPr>
        <w:t xml:space="preserve"> </w:t>
      </w:r>
      <w:r w:rsidR="00380D6E">
        <w:rPr>
          <w:rFonts w:hint="eastAsia"/>
          <w:lang w:val="en-US" w:eastAsia="zh-CN"/>
        </w:rPr>
        <w:t>set</w:t>
      </w:r>
      <w:r w:rsidR="00380D6E">
        <w:rPr>
          <w:lang w:val="en-US" w:eastAsia="zh-CN"/>
        </w:rPr>
        <w:t xml:space="preserve"> </w:t>
      </w:r>
      <w:r w:rsidR="00380D6E">
        <w:rPr>
          <w:rFonts w:hint="eastAsia"/>
          <w:lang w:val="en-US" w:eastAsia="zh-CN"/>
        </w:rPr>
        <w:t>of</w:t>
      </w:r>
      <w:r w:rsidR="00380D6E">
        <w:rPr>
          <w:lang w:val="en-US" w:eastAsia="zh-CN"/>
        </w:rPr>
        <w:t xml:space="preserve"> </w:t>
      </w:r>
      <w:r w:rsidR="00380D6E">
        <w:rPr>
          <w:rFonts w:hint="eastAsia"/>
          <w:lang w:val="en-US" w:eastAsia="zh-CN"/>
        </w:rPr>
        <w:t>beam</w:t>
      </w:r>
      <w:r w:rsidR="00380D6E">
        <w:rPr>
          <w:lang w:val="en-US" w:eastAsia="zh-CN"/>
        </w:rPr>
        <w:t xml:space="preserve"> </w:t>
      </w:r>
      <w:r w:rsidR="00380D6E">
        <w:rPr>
          <w:rFonts w:hint="eastAsia"/>
          <w:lang w:val="en-US" w:eastAsia="zh-CN"/>
        </w:rPr>
        <w:t>correspondence</w:t>
      </w:r>
      <w:r w:rsidR="00380D6E">
        <w:rPr>
          <w:lang w:val="en-US" w:eastAsia="zh-CN"/>
        </w:rPr>
        <w:t xml:space="preserve"> </w:t>
      </w:r>
      <w:r>
        <w:rPr>
          <w:lang w:val="en-US" w:eastAsia="zh-CN"/>
        </w:rPr>
        <w:t xml:space="preserve">requirement can be defined </w:t>
      </w:r>
      <w:r w:rsidR="00380D6E" w:rsidRPr="009E7D0F">
        <w:rPr>
          <w:lang w:val="en-US" w:eastAsia="zh-CN"/>
        </w:rPr>
        <w:t xml:space="preserve">to well </w:t>
      </w:r>
      <w:r w:rsidR="00380D6E" w:rsidRPr="00380D6E">
        <w:rPr>
          <w:lang w:val="en-US" w:eastAsia="zh-CN"/>
        </w:rPr>
        <w:t>accommodate</w:t>
      </w:r>
      <w:r w:rsidR="00380D6E" w:rsidRPr="009E7D0F">
        <w:rPr>
          <w:lang w:val="en-US" w:eastAsia="zh-CN"/>
        </w:rPr>
        <w:t xml:space="preserve"> </w:t>
      </w:r>
      <w:r>
        <w:rPr>
          <w:rFonts w:hint="eastAsia"/>
          <w:lang w:val="en-US" w:eastAsia="zh-CN"/>
        </w:rPr>
        <w:t>t</w:t>
      </w:r>
      <w:r>
        <w:rPr>
          <w:lang w:val="en-US" w:eastAsia="zh-CN"/>
        </w:rPr>
        <w:t xml:space="preserve">hese scenarios. To save test effort, the beam correspondence requirement only needs to be tested for initial access based on Msg1 which is thought to be the most critical scenario. </w:t>
      </w:r>
    </w:p>
    <w:p w14:paraId="72D3CC84" w14:textId="77777777" w:rsidR="00D01E3E" w:rsidRPr="009E7D0F" w:rsidRDefault="00D01E3E" w:rsidP="00D01E3E">
      <w:pPr>
        <w:pStyle w:val="ListParagraph"/>
        <w:numPr>
          <w:ilvl w:val="0"/>
          <w:numId w:val="32"/>
        </w:numPr>
        <w:ind w:firstLineChars="0"/>
        <w:rPr>
          <w:rFonts w:ascii="Times New Roman" w:hAnsi="Times New Roman" w:cs="Times New Roman"/>
          <w:b/>
          <w:bCs/>
          <w:sz w:val="20"/>
          <w:szCs w:val="20"/>
        </w:rPr>
      </w:pPr>
      <w:r w:rsidRPr="001A01AC">
        <w:rPr>
          <w:rFonts w:ascii="Times New Roman" w:hAnsi="Times New Roman" w:cs="Times New Roman"/>
          <w:b/>
          <w:bCs/>
          <w:sz w:val="20"/>
          <w:szCs w:val="20"/>
        </w:rPr>
        <w:t>Minimum peak EIRP</w:t>
      </w:r>
    </w:p>
    <w:p w14:paraId="2649D7C1" w14:textId="5A15D55B" w:rsidR="001C372D" w:rsidRDefault="00E82C80" w:rsidP="00E82C80">
      <w:pPr>
        <w:jc w:val="both"/>
      </w:pPr>
      <w:r>
        <w:t xml:space="preserve">Only SSB based beam correspondence requirement for minimum peak </w:t>
      </w:r>
      <w:r w:rsidR="00F83363">
        <w:t>for RRC_CONNECTED state</w:t>
      </w:r>
      <w:r>
        <w:t xml:space="preserve"> is based on fine beam implementation which is considered as too restrictive and not applicable for initial access</w:t>
      </w:r>
      <w:r w:rsidR="001C372D">
        <w:t xml:space="preserve"> from the perspective of addressing different beam type implementation</w:t>
      </w:r>
      <w:r>
        <w:t xml:space="preserve">. </w:t>
      </w:r>
    </w:p>
    <w:p w14:paraId="62F93885" w14:textId="4F846CAC" w:rsidR="00E82C80" w:rsidRDefault="00E82C80" w:rsidP="009E7D0F">
      <w:pPr>
        <w:jc w:val="both"/>
      </w:pPr>
      <w:r>
        <w:t>Minimum peak EIRP will not be considered for initial access.</w:t>
      </w:r>
    </w:p>
    <w:p w14:paraId="0B062190" w14:textId="77777777" w:rsidR="00D01E3E" w:rsidRPr="001A01AC" w:rsidRDefault="00D01E3E" w:rsidP="00D01E3E">
      <w:pPr>
        <w:pStyle w:val="ListParagraph"/>
        <w:numPr>
          <w:ilvl w:val="0"/>
          <w:numId w:val="32"/>
        </w:numPr>
        <w:ind w:firstLineChars="0"/>
        <w:rPr>
          <w:rFonts w:ascii="Times New Roman" w:hAnsi="Times New Roman" w:cs="Times New Roman"/>
          <w:b/>
          <w:bCs/>
          <w:sz w:val="20"/>
          <w:szCs w:val="20"/>
        </w:rPr>
      </w:pPr>
      <w:r>
        <w:rPr>
          <w:rFonts w:ascii="Times New Roman" w:hAnsi="Times New Roman" w:cs="Times New Roman"/>
          <w:b/>
          <w:bCs/>
          <w:sz w:val="20"/>
          <w:szCs w:val="20"/>
        </w:rPr>
        <w:t>Spherical coverage requirement at 50%-tile</w:t>
      </w:r>
    </w:p>
    <w:p w14:paraId="5BAF8EF6" w14:textId="1AA4C638" w:rsidR="00FE3817" w:rsidRDefault="00FE3817" w:rsidP="000E102E">
      <w:pPr>
        <w:overflowPunct/>
        <w:autoSpaceDE/>
        <w:autoSpaceDN/>
        <w:adjustRightInd/>
        <w:spacing w:after="0"/>
        <w:textAlignment w:val="auto"/>
        <w:rPr>
          <w:ins w:id="12" w:author="Apple" w:date="2023-11-02T16:02:00Z"/>
          <w:color w:val="000000"/>
          <w:lang w:val="en-US" w:eastAsia="zh-CN"/>
        </w:rPr>
      </w:pPr>
      <w:ins w:id="13" w:author="Apple" w:date="2023-11-02T16:00:00Z">
        <w:r>
          <w:rPr>
            <w:color w:val="000000"/>
            <w:lang w:eastAsia="zh-CN"/>
          </w:rPr>
          <w:t>O</w:t>
        </w:r>
        <w:r>
          <w:rPr>
            <w:rFonts w:hint="eastAsia"/>
            <w:color w:val="000000"/>
            <w:lang w:eastAsia="zh-CN"/>
          </w:rPr>
          <w:t>nly</w:t>
        </w:r>
      </w:ins>
      <w:ins w:id="14" w:author="Apple" w:date="2023-11-02T16:01:00Z">
        <w:r>
          <w:rPr>
            <w:color w:val="000000"/>
            <w:lang w:eastAsia="zh-CN"/>
          </w:rPr>
          <w:t xml:space="preserve"> </w:t>
        </w:r>
        <w:r>
          <w:rPr>
            <w:rFonts w:hint="eastAsia"/>
            <w:color w:val="000000"/>
            <w:lang w:eastAsia="zh-CN"/>
          </w:rPr>
          <w:t>SSB</w:t>
        </w:r>
        <w:r>
          <w:rPr>
            <w:color w:val="000000"/>
            <w:lang w:eastAsia="zh-CN"/>
          </w:rPr>
          <w:t xml:space="preserve"> </w:t>
        </w:r>
        <w:r>
          <w:rPr>
            <w:rFonts w:hint="eastAsia"/>
            <w:color w:val="000000"/>
            <w:lang w:eastAsia="zh-CN"/>
          </w:rPr>
          <w:t>based</w:t>
        </w:r>
        <w:r>
          <w:rPr>
            <w:color w:val="000000"/>
            <w:lang w:eastAsia="zh-CN"/>
          </w:rPr>
          <w:t xml:space="preserve"> </w:t>
        </w:r>
        <w:r>
          <w:rPr>
            <w:rFonts w:hint="eastAsia"/>
            <w:color w:val="000000"/>
            <w:lang w:eastAsia="zh-CN"/>
          </w:rPr>
          <w:t>spherical</w:t>
        </w:r>
        <w:r>
          <w:rPr>
            <w:color w:val="000000"/>
            <w:lang w:eastAsia="zh-CN"/>
          </w:rPr>
          <w:t xml:space="preserve"> </w:t>
        </w:r>
      </w:ins>
      <w:ins w:id="15" w:author="Apple" w:date="2023-11-02T16:00:00Z">
        <w:r>
          <w:rPr>
            <w:rFonts w:hint="eastAsia"/>
            <w:color w:val="000000"/>
            <w:lang w:eastAsia="zh-CN"/>
          </w:rPr>
          <w:t>coverage</w:t>
        </w:r>
        <w:r>
          <w:rPr>
            <w:color w:val="000000"/>
            <w:lang w:eastAsia="zh-CN"/>
          </w:rPr>
          <w:t xml:space="preserve"> requirement</w:t>
        </w:r>
      </w:ins>
      <w:ins w:id="16" w:author="Apple" w:date="2023-11-02T16:01:00Z">
        <w:r>
          <w:rPr>
            <w:color w:val="000000"/>
            <w:lang w:eastAsia="zh-CN"/>
          </w:rPr>
          <w:t xml:space="preserve"> </w:t>
        </w:r>
        <w:r>
          <w:rPr>
            <w:rFonts w:hint="eastAsia"/>
            <w:color w:val="000000"/>
            <w:lang w:eastAsia="zh-CN"/>
          </w:rPr>
          <w:t>in</w:t>
        </w:r>
        <w:r>
          <w:rPr>
            <w:color w:val="000000"/>
            <w:lang w:eastAsia="zh-CN"/>
          </w:rPr>
          <w:t xml:space="preserve"> </w:t>
        </w:r>
        <w:r>
          <w:rPr>
            <w:rFonts w:hint="eastAsia"/>
            <w:color w:val="000000"/>
            <w:lang w:eastAsia="zh-CN"/>
          </w:rPr>
          <w:t>RRC</w:t>
        </w:r>
        <w:r>
          <w:rPr>
            <w:color w:val="000000"/>
            <w:lang w:val="en-US" w:eastAsia="zh-CN"/>
          </w:rPr>
          <w:t>_CONNECTED state is considered as the starting point for beam correspond</w:t>
        </w:r>
      </w:ins>
      <w:ins w:id="17" w:author="Apple" w:date="2023-11-02T16:04:00Z">
        <w:r>
          <w:rPr>
            <w:color w:val="000000"/>
            <w:lang w:val="en-US" w:eastAsia="zh-CN"/>
          </w:rPr>
          <w:t>ence</w:t>
        </w:r>
      </w:ins>
      <w:ins w:id="18" w:author="Apple" w:date="2023-11-02T16:01:00Z">
        <w:r>
          <w:rPr>
            <w:color w:val="000000"/>
            <w:lang w:val="en-US" w:eastAsia="zh-CN"/>
          </w:rPr>
          <w:t xml:space="preserve"> requirement in initial access</w:t>
        </w:r>
      </w:ins>
      <w:ins w:id="19" w:author="Apple" w:date="2023-11-02T16:02:00Z">
        <w:r>
          <w:rPr>
            <w:color w:val="000000"/>
            <w:lang w:val="en-US" w:eastAsia="zh-CN"/>
          </w:rPr>
          <w:t xml:space="preserve">. </w:t>
        </w:r>
      </w:ins>
      <w:ins w:id="20" w:author="Apple" w:date="2023-11-02T16:07:00Z">
        <w:r>
          <w:rPr>
            <w:color w:val="000000"/>
            <w:lang w:val="en-US" w:eastAsia="zh-CN"/>
          </w:rPr>
          <w:t>The</w:t>
        </w:r>
      </w:ins>
      <w:ins w:id="21" w:author="Apple" w:date="2023-11-02T16:08:00Z">
        <w:r>
          <w:rPr>
            <w:color w:val="000000"/>
            <w:lang w:val="en-US" w:eastAsia="zh-CN"/>
          </w:rPr>
          <w:t xml:space="preserve"> impact of power control</w:t>
        </w:r>
      </w:ins>
      <w:ins w:id="22" w:author="Apple" w:date="2023-11-02T16:07:00Z">
        <w:r>
          <w:rPr>
            <w:color w:val="000000"/>
            <w:lang w:val="en-US" w:eastAsia="zh-CN"/>
          </w:rPr>
          <w:t xml:space="preserve"> </w:t>
        </w:r>
      </w:ins>
      <w:ins w:id="23" w:author="Apple" w:date="2023-11-02T16:10:00Z">
        <w:r>
          <w:rPr>
            <w:color w:val="000000"/>
            <w:lang w:val="en-US" w:eastAsia="zh-CN"/>
          </w:rPr>
          <w:t>is</w:t>
        </w:r>
      </w:ins>
      <w:ins w:id="24" w:author="Apple" w:date="2023-11-02T16:02:00Z">
        <w:r>
          <w:rPr>
            <w:color w:val="000000"/>
            <w:lang w:val="en-US" w:eastAsia="zh-CN"/>
          </w:rPr>
          <w:t xml:space="preserve"> further considered </w:t>
        </w:r>
      </w:ins>
      <w:ins w:id="25" w:author="Apple" w:date="2023-11-02T16:08:00Z">
        <w:r>
          <w:rPr>
            <w:color w:val="000000"/>
            <w:lang w:val="en-US" w:eastAsia="zh-CN"/>
          </w:rPr>
          <w:t>for beam correspondence requirement in initial access.</w:t>
        </w:r>
      </w:ins>
    </w:p>
    <w:p w14:paraId="52A2D53F" w14:textId="77777777" w:rsidR="00FE3817" w:rsidRPr="00FE3817" w:rsidRDefault="00FE3817" w:rsidP="000E102E">
      <w:pPr>
        <w:overflowPunct/>
        <w:autoSpaceDE/>
        <w:autoSpaceDN/>
        <w:adjustRightInd/>
        <w:spacing w:after="0"/>
        <w:textAlignment w:val="auto"/>
        <w:rPr>
          <w:ins w:id="26" w:author="Apple" w:date="2023-11-02T16:00:00Z"/>
          <w:color w:val="000000"/>
          <w:lang w:val="en-US" w:eastAsia="zh-CN"/>
          <w:rPrChange w:id="27" w:author="Apple" w:date="2023-11-02T16:01:00Z">
            <w:rPr>
              <w:ins w:id="28" w:author="Apple" w:date="2023-11-02T16:00:00Z"/>
              <w:color w:val="000000"/>
              <w:lang w:eastAsia="zh-CN"/>
            </w:rPr>
          </w:rPrChange>
        </w:rPr>
      </w:pPr>
    </w:p>
    <w:p w14:paraId="4ED8D38D" w14:textId="0D60AC68" w:rsidR="000E102E" w:rsidRPr="00152EB7" w:rsidRDefault="000E102E" w:rsidP="000E102E">
      <w:pPr>
        <w:overflowPunct/>
        <w:autoSpaceDE/>
        <w:autoSpaceDN/>
        <w:adjustRightInd/>
        <w:spacing w:after="0"/>
        <w:textAlignment w:val="auto"/>
        <w:rPr>
          <w:ins w:id="29" w:author="Apple" w:date="2023-11-02T15:23:00Z"/>
          <w:color w:val="000000"/>
          <w:lang w:val="en-US" w:eastAsia="zh-CN"/>
        </w:rPr>
      </w:pPr>
      <w:ins w:id="30" w:author="Apple" w:date="2023-11-02T15:23:00Z">
        <w:r w:rsidRPr="00152EB7">
          <w:rPr>
            <w:color w:val="000000"/>
            <w:lang w:eastAsia="zh-CN"/>
          </w:rPr>
          <w:t xml:space="preserve">In 38.101-2, </w:t>
        </w:r>
        <w:proofErr w:type="gramStart"/>
        <w:r w:rsidRPr="00152EB7">
          <w:rPr>
            <w:color w:val="000000"/>
            <w:lang w:eastAsia="zh-CN"/>
          </w:rPr>
          <w:t>absolute</w:t>
        </w:r>
      </w:ins>
      <w:ins w:id="31" w:author="Apple" w:date="2023-11-02T16:11:00Z">
        <w:r w:rsidR="00FE3817">
          <w:rPr>
            <w:rFonts w:ascii="SimSun" w:eastAsia="SimSun" w:hAnsi="SimSun" w:cs="SimSun"/>
            <w:color w:val="000000"/>
            <w:lang w:val="en-US" w:eastAsia="zh-CN"/>
          </w:rPr>
          <w:t>,</w:t>
        </w:r>
        <w:r w:rsidR="00FE3817" w:rsidRPr="00152EB7">
          <w:rPr>
            <w:color w:val="000000"/>
            <w:lang w:eastAsia="zh-CN"/>
          </w:rPr>
          <w:t>relative</w:t>
        </w:r>
      </w:ins>
      <w:proofErr w:type="gramEnd"/>
      <w:ins w:id="32" w:author="Apple" w:date="2023-11-02T15:23:00Z">
        <w:r w:rsidRPr="00152EB7">
          <w:rPr>
            <w:color w:val="000000"/>
            <w:lang w:val="en-US" w:eastAsia="zh-CN"/>
          </w:rPr>
          <w:t xml:space="preserve"> and aggregate</w:t>
        </w:r>
        <w:r w:rsidRPr="00152EB7">
          <w:rPr>
            <w:color w:val="000000"/>
            <w:lang w:eastAsia="zh-CN"/>
          </w:rPr>
          <w:t xml:space="preserve"> power tolerance are specified in section 6.3.4.2</w:t>
        </w:r>
        <w:r w:rsidRPr="00152EB7">
          <w:rPr>
            <w:color w:val="000000"/>
            <w:lang w:val="en-US" w:eastAsia="zh-CN"/>
          </w:rPr>
          <w:t xml:space="preserve">, </w:t>
        </w:r>
        <w:r w:rsidRPr="00152EB7">
          <w:rPr>
            <w:color w:val="000000"/>
            <w:lang w:eastAsia="zh-CN"/>
          </w:rPr>
          <w:t>6.3.4.3</w:t>
        </w:r>
        <w:r w:rsidRPr="00152EB7">
          <w:rPr>
            <w:color w:val="000000"/>
            <w:lang w:val="en-US" w:eastAsia="zh-CN"/>
          </w:rPr>
          <w:t xml:space="preserve"> and 6.3.4.4</w:t>
        </w:r>
        <w:r w:rsidRPr="00152EB7">
          <w:rPr>
            <w:color w:val="000000"/>
            <w:lang w:eastAsia="zh-CN"/>
          </w:rPr>
          <w:t>, respectively. The absolute power tolerance is introduced to accommodate yet stabilized power control in the first subframe (1ms) after no transmission for more than 20ms. When the adjacent transmissions are less than 20ms apart, relative power tolerance is specified when UE needs to adjust the output power across adjacent transmissions. Depending on the target output power and power step, different power tolerances are defined.</w:t>
        </w:r>
        <w:r w:rsidRPr="00152EB7">
          <w:rPr>
            <w:color w:val="000000"/>
            <w:lang w:val="en-US" w:eastAsia="zh-CN"/>
          </w:rPr>
          <w:t xml:space="preserve"> The aggregate power control tolerance is the ability of the UE transmitter to maintain its power in a sub-frame (1 </w:t>
        </w:r>
        <w:proofErr w:type="spellStart"/>
        <w:r w:rsidRPr="00152EB7">
          <w:rPr>
            <w:color w:val="000000"/>
            <w:lang w:val="en-US" w:eastAsia="zh-CN"/>
          </w:rPr>
          <w:t>ms</w:t>
        </w:r>
        <w:proofErr w:type="spellEnd"/>
        <w:r w:rsidRPr="00152EB7">
          <w:rPr>
            <w:color w:val="000000"/>
            <w:lang w:val="en-US" w:eastAsia="zh-CN"/>
          </w:rPr>
          <w:t>) during non-contiguous transmissions within 21ms in response to 0 dB TPC commands.</w:t>
        </w:r>
      </w:ins>
    </w:p>
    <w:p w14:paraId="6F38958C" w14:textId="77777777" w:rsidR="000E102E" w:rsidRPr="00152EB7" w:rsidRDefault="000E102E" w:rsidP="000E102E">
      <w:pPr>
        <w:overflowPunct/>
        <w:autoSpaceDE/>
        <w:autoSpaceDN/>
        <w:adjustRightInd/>
        <w:spacing w:after="0"/>
        <w:textAlignment w:val="auto"/>
        <w:rPr>
          <w:ins w:id="33" w:author="Apple" w:date="2023-11-02T15:23:00Z"/>
          <w:i/>
          <w:iCs/>
          <w:color w:val="000000"/>
          <w:shd w:val="clear" w:color="auto" w:fill="FFFB00"/>
          <w:lang w:eastAsia="zh-CN"/>
        </w:rPr>
      </w:pPr>
    </w:p>
    <w:p w14:paraId="68CE0714" w14:textId="75BCF415" w:rsidR="000E102E" w:rsidRPr="00152EB7" w:rsidRDefault="000E102E" w:rsidP="000E102E">
      <w:pPr>
        <w:overflowPunct/>
        <w:autoSpaceDE/>
        <w:autoSpaceDN/>
        <w:adjustRightInd/>
        <w:spacing w:after="0"/>
        <w:textAlignment w:val="auto"/>
        <w:rPr>
          <w:ins w:id="34" w:author="Apple" w:date="2023-11-02T15:23:00Z"/>
          <w:color w:val="000000"/>
          <w:lang w:eastAsia="zh-CN"/>
        </w:rPr>
      </w:pPr>
      <w:ins w:id="35" w:author="Apple" w:date="2023-11-02T15:23:00Z">
        <w:r w:rsidRPr="00152EB7">
          <w:rPr>
            <w:color w:val="000000"/>
            <w:lang w:val="en-US" w:eastAsia="zh-CN"/>
          </w:rPr>
          <w:t>P</w:t>
        </w:r>
        <w:proofErr w:type="spellStart"/>
        <w:r w:rsidRPr="00152EB7">
          <w:rPr>
            <w:color w:val="000000"/>
            <w:lang w:eastAsia="zh-CN"/>
          </w:rPr>
          <w:t>ower</w:t>
        </w:r>
        <w:proofErr w:type="spellEnd"/>
        <w:r w:rsidRPr="00152EB7">
          <w:rPr>
            <w:color w:val="000000"/>
            <w:lang w:eastAsia="zh-CN"/>
          </w:rPr>
          <w:t xml:space="preserve"> tolerance </w:t>
        </w:r>
      </w:ins>
      <w:ins w:id="36" w:author="Apple" w:date="2023-11-02T16:14:00Z">
        <w:r w:rsidR="00D57BBF">
          <w:rPr>
            <w:color w:val="000000"/>
            <w:lang w:eastAsia="zh-CN"/>
          </w:rPr>
          <w:t>is</w:t>
        </w:r>
      </w:ins>
      <w:ins w:id="37" w:author="Apple" w:date="2023-11-02T15:23:00Z">
        <w:r w:rsidRPr="00152EB7">
          <w:rPr>
            <w:color w:val="000000"/>
            <w:lang w:eastAsia="zh-CN"/>
          </w:rPr>
          <w:t xml:space="preserve"> not considered in existing BC requirements. The main reason is the existing BC tests are specified in CONNECTED STATE, where there are ample UL transmission opportunities and closed-loop power control is also available. In this case, UE has sufficient opportunity during the test to ramp up the power and make MOP accurate.</w:t>
        </w:r>
      </w:ins>
    </w:p>
    <w:p w14:paraId="7A01446D" w14:textId="5CAD276E" w:rsidR="000E102E" w:rsidRDefault="000E102E" w:rsidP="00A6497C">
      <w:pPr>
        <w:jc w:val="both"/>
        <w:rPr>
          <w:ins w:id="38" w:author="Apple" w:date="2023-11-02T15:29:00Z"/>
          <w:rFonts w:eastAsia="Malgun Gothic"/>
          <w:b/>
          <w:lang w:eastAsia="zh-CN"/>
        </w:rPr>
      </w:pPr>
      <w:ins w:id="39" w:author="Apple" w:date="2023-11-02T15:23:00Z">
        <w:r w:rsidRPr="00152EB7">
          <w:rPr>
            <w:color w:val="000000"/>
            <w:lang w:eastAsia="zh-CN"/>
          </w:rPr>
          <w:t>In contrast, only open loop power control is possible for random access during initial access</w:t>
        </w:r>
        <w:r w:rsidRPr="00152EB7">
          <w:rPr>
            <w:color w:val="000000"/>
            <w:lang w:val="en-US" w:eastAsia="zh-CN"/>
          </w:rPr>
          <w:t xml:space="preserve"> and UE does not have opportunity to transmit and complete the power control, </w:t>
        </w:r>
        <w:proofErr w:type="gramStart"/>
        <w:r w:rsidRPr="00152EB7">
          <w:rPr>
            <w:color w:val="000000"/>
            <w:lang w:val="en-US" w:eastAsia="zh-CN"/>
          </w:rPr>
          <w:t>i.e.</w:t>
        </w:r>
        <w:proofErr w:type="gramEnd"/>
        <w:r w:rsidRPr="00152EB7">
          <w:rPr>
            <w:color w:val="000000"/>
            <w:lang w:val="en-US" w:eastAsia="zh-CN"/>
          </w:rPr>
          <w:t xml:space="preserve"> precisely transmit at MOP, before sending MSG1</w:t>
        </w:r>
        <w:r w:rsidRPr="00152EB7">
          <w:rPr>
            <w:color w:val="000000"/>
            <w:lang w:eastAsia="zh-CN"/>
          </w:rPr>
          <w:t>.</w:t>
        </w:r>
      </w:ins>
    </w:p>
    <w:p w14:paraId="16B0B4C3" w14:textId="77777777" w:rsidR="00FE3817" w:rsidRDefault="00FE3817" w:rsidP="00A6497C">
      <w:pPr>
        <w:jc w:val="both"/>
        <w:rPr>
          <w:ins w:id="40" w:author="Apple" w:date="2023-11-02T16:10:00Z"/>
          <w:rFonts w:eastAsia="Malgun Gothic"/>
          <w:bCs/>
          <w:lang w:eastAsia="ko-KR"/>
        </w:rPr>
      </w:pPr>
      <w:ins w:id="41" w:author="Apple" w:date="2023-11-02T16:09:00Z">
        <w:r>
          <w:rPr>
            <w:rFonts w:eastAsia="Malgun Gothic"/>
            <w:bCs/>
            <w:lang w:eastAsia="zh-CN"/>
          </w:rPr>
          <w:t>Taking into the above facto</w:t>
        </w:r>
      </w:ins>
      <w:ins w:id="42" w:author="Apple" w:date="2023-11-02T16:10:00Z">
        <w:r>
          <w:rPr>
            <w:rFonts w:eastAsia="Malgun Gothic"/>
            <w:bCs/>
            <w:lang w:eastAsia="zh-CN"/>
          </w:rPr>
          <w:t>rs</w:t>
        </w:r>
      </w:ins>
      <w:ins w:id="43" w:author="Apple" w:date="2023-11-02T16:09:00Z">
        <w:r>
          <w:rPr>
            <w:rFonts w:eastAsia="Malgun Gothic"/>
            <w:bCs/>
            <w:lang w:eastAsia="zh-CN"/>
          </w:rPr>
          <w:t>, t</w:t>
        </w:r>
      </w:ins>
      <w:ins w:id="44" w:author="Apple" w:date="2023-11-02T15:28:00Z">
        <w:r w:rsidR="000E102E" w:rsidRPr="000E102E">
          <w:rPr>
            <w:rFonts w:eastAsia="Malgun Gothic"/>
            <w:bCs/>
            <w:lang w:eastAsia="ko-KR"/>
            <w:rPrChange w:id="45" w:author="Apple" w:date="2023-11-02T15:30:00Z">
              <w:rPr>
                <w:rFonts w:eastAsia="Malgun Gothic"/>
                <w:b/>
                <w:lang w:eastAsia="ko-KR"/>
              </w:rPr>
            </w:rPrChange>
          </w:rPr>
          <w:t>he spherical coverage requirement for BC in initial access is specified the same as the requirements in TABLE 6.2.1.3-3 in TS38.101-2 with 2 dB power tolerance (</w:t>
        </w:r>
        <w:proofErr w:type="gramStart"/>
        <w:r w:rsidR="000E102E" w:rsidRPr="000E102E">
          <w:rPr>
            <w:rFonts w:eastAsia="Malgun Gothic"/>
            <w:bCs/>
            <w:lang w:eastAsia="ko-KR"/>
            <w:rPrChange w:id="46" w:author="Apple" w:date="2023-11-02T15:30:00Z">
              <w:rPr>
                <w:rFonts w:eastAsia="Malgun Gothic"/>
                <w:b/>
                <w:lang w:eastAsia="ko-KR"/>
              </w:rPr>
            </w:rPrChange>
          </w:rPr>
          <w:t>e.g.</w:t>
        </w:r>
        <w:proofErr w:type="gramEnd"/>
        <w:r w:rsidR="000E102E" w:rsidRPr="000E102E">
          <w:rPr>
            <w:bCs/>
          </w:rPr>
          <w:t xml:space="preserve"> min EIRP at 50%-tile CDF for BC in IA is up to 2dB less than the requirements specified in table 6.2.1.3-3</w:t>
        </w:r>
        <w:r w:rsidR="000E102E" w:rsidRPr="000E102E">
          <w:rPr>
            <w:rFonts w:eastAsia="Malgun Gothic"/>
            <w:bCs/>
            <w:lang w:eastAsia="ko-KR"/>
            <w:rPrChange w:id="47" w:author="Apple" w:date="2023-11-02T15:30:00Z">
              <w:rPr>
                <w:rFonts w:eastAsia="Malgun Gothic"/>
                <w:b/>
                <w:lang w:eastAsia="ko-KR"/>
              </w:rPr>
            </w:rPrChange>
          </w:rPr>
          <w:t xml:space="preserve">). </w:t>
        </w:r>
      </w:ins>
    </w:p>
    <w:p w14:paraId="3BE6048E" w14:textId="7894A597" w:rsidR="000E102E" w:rsidRPr="000E102E" w:rsidRDefault="000E102E" w:rsidP="00A6497C">
      <w:pPr>
        <w:jc w:val="both"/>
        <w:rPr>
          <w:bCs/>
        </w:rPr>
      </w:pPr>
      <w:ins w:id="48" w:author="Apple" w:date="2023-11-02T15:28:00Z">
        <w:r w:rsidRPr="000E102E">
          <w:rPr>
            <w:rFonts w:eastAsia="Malgun Gothic"/>
            <w:bCs/>
            <w:lang w:eastAsia="ko-KR"/>
            <w:rPrChange w:id="49" w:author="Apple" w:date="2023-11-02T15:30:00Z">
              <w:rPr>
                <w:rFonts w:eastAsia="Malgun Gothic"/>
                <w:b/>
                <w:lang w:eastAsia="ko-KR"/>
              </w:rPr>
            </w:rPrChange>
          </w:rPr>
          <w:t>The related feature is defined as mandatory</w:t>
        </w:r>
      </w:ins>
      <w:ins w:id="50" w:author="Apple" w:date="2023-11-02T16:13:00Z">
        <w:r w:rsidR="00D57BBF">
          <w:rPr>
            <w:rFonts w:eastAsia="Malgun Gothic"/>
            <w:bCs/>
            <w:lang w:eastAsia="ko-KR"/>
          </w:rPr>
          <w:t xml:space="preserve"> for R18 onward UE</w:t>
        </w:r>
      </w:ins>
      <w:ins w:id="51" w:author="Apple" w:date="2023-11-02T15:28:00Z">
        <w:r w:rsidRPr="000E102E">
          <w:rPr>
            <w:rFonts w:eastAsia="Malgun Gothic"/>
            <w:bCs/>
            <w:lang w:eastAsia="ko-KR"/>
            <w:rPrChange w:id="52" w:author="Apple" w:date="2023-11-02T15:30:00Z">
              <w:rPr>
                <w:rFonts w:eastAsia="Malgun Gothic"/>
                <w:b/>
                <w:lang w:eastAsia="ko-KR"/>
              </w:rPr>
            </w:rPrChange>
          </w:rPr>
          <w:t>.</w:t>
        </w:r>
      </w:ins>
    </w:p>
    <w:p w14:paraId="26026C74" w14:textId="59333CB1" w:rsidR="00FF08AA" w:rsidRDefault="00FF08AA" w:rsidP="00FF08AA">
      <w:pPr>
        <w:pStyle w:val="Heading3"/>
        <w:numPr>
          <w:ilvl w:val="0"/>
          <w:numId w:val="0"/>
        </w:numPr>
        <w:spacing w:after="240"/>
        <w:rPr>
          <w:lang w:eastAsia="zh-CN"/>
        </w:rPr>
      </w:pPr>
      <w:r>
        <w:rPr>
          <w:lang w:eastAsia="zh-CN"/>
        </w:rPr>
        <w:t>6.3.2</w:t>
      </w:r>
      <w:r>
        <w:rPr>
          <w:lang w:eastAsia="zh-CN"/>
        </w:rPr>
        <w:tab/>
        <w:t>RRM</w:t>
      </w:r>
      <w:bookmarkEnd w:id="10"/>
    </w:p>
    <w:p w14:paraId="437991CF" w14:textId="1026A48F" w:rsidR="00043E5D" w:rsidRDefault="0085249E" w:rsidP="00043E5D">
      <w:pPr>
        <w:rPr>
          <w:lang w:eastAsia="zh-CN"/>
        </w:rPr>
      </w:pPr>
      <w:r>
        <w:rPr>
          <w:lang w:eastAsia="zh-CN"/>
        </w:rPr>
        <w:t>No RRM specification impact is identified.</w:t>
      </w:r>
    </w:p>
    <w:p w14:paraId="391F46CC" w14:textId="5B5D5867" w:rsidR="00043E5D" w:rsidRPr="00043E5D" w:rsidRDefault="00043E5D" w:rsidP="00043E5D">
      <w:pPr>
        <w:rPr>
          <w:lang w:eastAsia="zh-CN"/>
        </w:rPr>
      </w:pPr>
      <w:r>
        <w:rPr>
          <w:lang w:eastAsia="zh-CN"/>
        </w:rPr>
        <w:t>---------------------------------------------------------End of Text Proposal--------------------------------------------------------------</w:t>
      </w:r>
    </w:p>
    <w:p w14:paraId="5E1826BF" w14:textId="77777777" w:rsidR="00043E5D" w:rsidRPr="00633FB3" w:rsidRDefault="00043E5D" w:rsidP="00630229">
      <w:pPr>
        <w:rPr>
          <w:rFonts w:eastAsia="SimSun"/>
          <w:lang w:val="en-US" w:eastAsia="zh-CN"/>
        </w:rPr>
      </w:pPr>
    </w:p>
    <w:sectPr w:rsidR="00043E5D" w:rsidRPr="00633FB3" w:rsidSect="003E1309">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8846D" w14:textId="77777777" w:rsidR="00620CC7" w:rsidRDefault="00620CC7">
      <w:r>
        <w:separator/>
      </w:r>
    </w:p>
  </w:endnote>
  <w:endnote w:type="continuationSeparator" w:id="0">
    <w:p w14:paraId="6DB8F413" w14:textId="77777777" w:rsidR="00620CC7" w:rsidRDefault="00620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notTrueType/>
    <w:pitch w:val="variable"/>
    <w:sig w:usb0="00000001" w:usb1="08070000" w:usb2="00000010" w:usb3="00000000" w:csb0="0002009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F329B" w14:textId="77777777" w:rsidR="00620CC7" w:rsidRDefault="00620CC7">
      <w:r>
        <w:separator/>
      </w:r>
    </w:p>
  </w:footnote>
  <w:footnote w:type="continuationSeparator" w:id="0">
    <w:p w14:paraId="5C540988" w14:textId="77777777" w:rsidR="00620CC7" w:rsidRDefault="00620C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3D344D"/>
    <w:multiLevelType w:val="hybridMultilevel"/>
    <w:tmpl w:val="4FBC6C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FB3B1A"/>
    <w:multiLevelType w:val="hybridMultilevel"/>
    <w:tmpl w:val="04D0FE10"/>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331727EB"/>
    <w:multiLevelType w:val="hybridMultilevel"/>
    <w:tmpl w:val="53F8A4B4"/>
    <w:lvl w:ilvl="0" w:tplc="277AF5E0">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00007DE"/>
    <w:multiLevelType w:val="hybridMultilevel"/>
    <w:tmpl w:val="55364C1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15:restartNumberingAfterBreak="0">
    <w:nsid w:val="5CE466EF"/>
    <w:multiLevelType w:val="hybridMultilevel"/>
    <w:tmpl w:val="3FDEBB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2755B4B"/>
    <w:multiLevelType w:val="hybridMultilevel"/>
    <w:tmpl w:val="A462AB6C"/>
    <w:lvl w:ilvl="0" w:tplc="8E667BA4">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4129994">
    <w:abstractNumId w:val="22"/>
  </w:num>
  <w:num w:numId="2" w16cid:durableId="2022120795">
    <w:abstractNumId w:val="7"/>
  </w:num>
  <w:num w:numId="3" w16cid:durableId="1743016714">
    <w:abstractNumId w:val="10"/>
  </w:num>
  <w:num w:numId="4" w16cid:durableId="936059377">
    <w:abstractNumId w:val="15"/>
  </w:num>
  <w:num w:numId="5" w16cid:durableId="238949770">
    <w:abstractNumId w:val="4"/>
  </w:num>
  <w:num w:numId="6" w16cid:durableId="1084885530">
    <w:abstractNumId w:val="19"/>
  </w:num>
  <w:num w:numId="7" w16cid:durableId="1615013665">
    <w:abstractNumId w:val="7"/>
  </w:num>
  <w:num w:numId="8" w16cid:durableId="825124775">
    <w:abstractNumId w:val="7"/>
  </w:num>
  <w:num w:numId="9" w16cid:durableId="781607879">
    <w:abstractNumId w:val="12"/>
  </w:num>
  <w:num w:numId="10" w16cid:durableId="200674332">
    <w:abstractNumId w:val="14"/>
  </w:num>
  <w:num w:numId="11" w16cid:durableId="2053767489">
    <w:abstractNumId w:val="16"/>
  </w:num>
  <w:num w:numId="12" w16cid:durableId="1876768467">
    <w:abstractNumId w:val="7"/>
  </w:num>
  <w:num w:numId="13" w16cid:durableId="1274895905">
    <w:abstractNumId w:val="3"/>
  </w:num>
  <w:num w:numId="14" w16cid:durableId="620963921">
    <w:abstractNumId w:val="9"/>
  </w:num>
  <w:num w:numId="15" w16cid:durableId="1056127646">
    <w:abstractNumId w:val="7"/>
  </w:num>
  <w:num w:numId="16" w16cid:durableId="224801515">
    <w:abstractNumId w:val="7"/>
  </w:num>
  <w:num w:numId="17" w16cid:durableId="1751730325">
    <w:abstractNumId w:val="13"/>
  </w:num>
  <w:num w:numId="18" w16cid:durableId="1613125168">
    <w:abstractNumId w:val="11"/>
  </w:num>
  <w:num w:numId="19" w16cid:durableId="959994500">
    <w:abstractNumId w:val="7"/>
  </w:num>
  <w:num w:numId="20" w16cid:durableId="1971671611">
    <w:abstractNumId w:val="17"/>
  </w:num>
  <w:num w:numId="21" w16cid:durableId="1228153018">
    <w:abstractNumId w:val="1"/>
  </w:num>
  <w:num w:numId="22" w16cid:durableId="354043933">
    <w:abstractNumId w:val="21"/>
  </w:num>
  <w:num w:numId="23" w16cid:durableId="2127577756">
    <w:abstractNumId w:val="7"/>
  </w:num>
  <w:num w:numId="24" w16cid:durableId="369577787">
    <w:abstractNumId w:val="7"/>
  </w:num>
  <w:num w:numId="25" w16cid:durableId="734553259">
    <w:abstractNumId w:val="7"/>
  </w:num>
  <w:num w:numId="26" w16cid:durableId="57362156">
    <w:abstractNumId w:val="18"/>
  </w:num>
  <w:num w:numId="27" w16cid:durableId="240019173">
    <w:abstractNumId w:val="23"/>
  </w:num>
  <w:num w:numId="28" w16cid:durableId="631248265">
    <w:abstractNumId w:val="2"/>
  </w:num>
  <w:num w:numId="29" w16cid:durableId="1045327672">
    <w:abstractNumId w:val="8"/>
  </w:num>
  <w:num w:numId="30" w16cid:durableId="751314219">
    <w:abstractNumId w:val="6"/>
  </w:num>
  <w:num w:numId="31" w16cid:durableId="20084337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85870342">
    <w:abstractNumId w:val="5"/>
  </w:num>
  <w:num w:numId="33" w16cid:durableId="635256592">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327"/>
    <w:rsid w:val="00021907"/>
    <w:rsid w:val="000220CE"/>
    <w:rsid w:val="000220E2"/>
    <w:rsid w:val="0002225D"/>
    <w:rsid w:val="00022AAB"/>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36F7F"/>
    <w:rsid w:val="000402AB"/>
    <w:rsid w:val="000405A4"/>
    <w:rsid w:val="000418A1"/>
    <w:rsid w:val="00041AF5"/>
    <w:rsid w:val="00043E5D"/>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23CD"/>
    <w:rsid w:val="00053109"/>
    <w:rsid w:val="000531C3"/>
    <w:rsid w:val="0005366B"/>
    <w:rsid w:val="000537FA"/>
    <w:rsid w:val="00054D8B"/>
    <w:rsid w:val="00055AD9"/>
    <w:rsid w:val="00055EF5"/>
    <w:rsid w:val="00056CBD"/>
    <w:rsid w:val="000572EF"/>
    <w:rsid w:val="00062143"/>
    <w:rsid w:val="00062578"/>
    <w:rsid w:val="000633D5"/>
    <w:rsid w:val="00063B92"/>
    <w:rsid w:val="0006423A"/>
    <w:rsid w:val="000658D0"/>
    <w:rsid w:val="00065D07"/>
    <w:rsid w:val="00065DCC"/>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AAB"/>
    <w:rsid w:val="000C7C7C"/>
    <w:rsid w:val="000D02AA"/>
    <w:rsid w:val="000D1FEC"/>
    <w:rsid w:val="000D22DB"/>
    <w:rsid w:val="000D2359"/>
    <w:rsid w:val="000D42B8"/>
    <w:rsid w:val="000D4391"/>
    <w:rsid w:val="000D4A00"/>
    <w:rsid w:val="000D58BA"/>
    <w:rsid w:val="000D59BD"/>
    <w:rsid w:val="000D60F8"/>
    <w:rsid w:val="000D6118"/>
    <w:rsid w:val="000D6564"/>
    <w:rsid w:val="000D662B"/>
    <w:rsid w:val="000D760C"/>
    <w:rsid w:val="000D765D"/>
    <w:rsid w:val="000D7E31"/>
    <w:rsid w:val="000E0B57"/>
    <w:rsid w:val="000E102E"/>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5796"/>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11C"/>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7843"/>
    <w:rsid w:val="001A070B"/>
    <w:rsid w:val="001A08FF"/>
    <w:rsid w:val="001A094C"/>
    <w:rsid w:val="001A183C"/>
    <w:rsid w:val="001A2071"/>
    <w:rsid w:val="001A4830"/>
    <w:rsid w:val="001A49D5"/>
    <w:rsid w:val="001A50A9"/>
    <w:rsid w:val="001A52F1"/>
    <w:rsid w:val="001A5951"/>
    <w:rsid w:val="001A5FAC"/>
    <w:rsid w:val="001A652B"/>
    <w:rsid w:val="001A689D"/>
    <w:rsid w:val="001A78B0"/>
    <w:rsid w:val="001B044D"/>
    <w:rsid w:val="001B15B6"/>
    <w:rsid w:val="001B187B"/>
    <w:rsid w:val="001B1D3C"/>
    <w:rsid w:val="001B32FB"/>
    <w:rsid w:val="001B3BC3"/>
    <w:rsid w:val="001B4001"/>
    <w:rsid w:val="001B4F8C"/>
    <w:rsid w:val="001B592A"/>
    <w:rsid w:val="001B659B"/>
    <w:rsid w:val="001B65AE"/>
    <w:rsid w:val="001B7033"/>
    <w:rsid w:val="001B708E"/>
    <w:rsid w:val="001B72DC"/>
    <w:rsid w:val="001C0E2A"/>
    <w:rsid w:val="001C1BB3"/>
    <w:rsid w:val="001C23E8"/>
    <w:rsid w:val="001C34DC"/>
    <w:rsid w:val="001C372D"/>
    <w:rsid w:val="001C37A9"/>
    <w:rsid w:val="001C389D"/>
    <w:rsid w:val="001C41A0"/>
    <w:rsid w:val="001C5661"/>
    <w:rsid w:val="001C5C7C"/>
    <w:rsid w:val="001C614F"/>
    <w:rsid w:val="001C650E"/>
    <w:rsid w:val="001C6572"/>
    <w:rsid w:val="001C66BA"/>
    <w:rsid w:val="001C7A02"/>
    <w:rsid w:val="001D1BDA"/>
    <w:rsid w:val="001D1C24"/>
    <w:rsid w:val="001D1F10"/>
    <w:rsid w:val="001D200C"/>
    <w:rsid w:val="001D256C"/>
    <w:rsid w:val="001D272D"/>
    <w:rsid w:val="001D273C"/>
    <w:rsid w:val="001D3743"/>
    <w:rsid w:val="001D376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2F4"/>
    <w:rsid w:val="001F4DD2"/>
    <w:rsid w:val="001F5512"/>
    <w:rsid w:val="001F5FDC"/>
    <w:rsid w:val="001F626C"/>
    <w:rsid w:val="001F662D"/>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71CE"/>
    <w:rsid w:val="002072F3"/>
    <w:rsid w:val="00207D80"/>
    <w:rsid w:val="00210250"/>
    <w:rsid w:val="00210AB3"/>
    <w:rsid w:val="0021104B"/>
    <w:rsid w:val="00211125"/>
    <w:rsid w:val="002113BC"/>
    <w:rsid w:val="002122E4"/>
    <w:rsid w:val="00212630"/>
    <w:rsid w:val="00212F58"/>
    <w:rsid w:val="002132E3"/>
    <w:rsid w:val="002151E7"/>
    <w:rsid w:val="00215964"/>
    <w:rsid w:val="00215988"/>
    <w:rsid w:val="0021617B"/>
    <w:rsid w:val="00216342"/>
    <w:rsid w:val="002164C9"/>
    <w:rsid w:val="002166A9"/>
    <w:rsid w:val="00216AE8"/>
    <w:rsid w:val="00217F22"/>
    <w:rsid w:val="00220500"/>
    <w:rsid w:val="002205AB"/>
    <w:rsid w:val="002209D7"/>
    <w:rsid w:val="00220AE0"/>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878"/>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3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306"/>
    <w:rsid w:val="0027298C"/>
    <w:rsid w:val="00273EBD"/>
    <w:rsid w:val="0027402F"/>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3647"/>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4789"/>
    <w:rsid w:val="002A6AA0"/>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1A0D"/>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61E"/>
    <w:rsid w:val="00324EF3"/>
    <w:rsid w:val="003262D8"/>
    <w:rsid w:val="00326780"/>
    <w:rsid w:val="00326954"/>
    <w:rsid w:val="00330E8D"/>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7D3"/>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0D6E"/>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7C"/>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1E38"/>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1BB"/>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43D"/>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A9F"/>
    <w:rsid w:val="004D4FB6"/>
    <w:rsid w:val="004D572F"/>
    <w:rsid w:val="004D7610"/>
    <w:rsid w:val="004D7FB1"/>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0FBF"/>
    <w:rsid w:val="005211C4"/>
    <w:rsid w:val="00522156"/>
    <w:rsid w:val="00522C81"/>
    <w:rsid w:val="00524F35"/>
    <w:rsid w:val="00525BF0"/>
    <w:rsid w:val="00525C2F"/>
    <w:rsid w:val="00526671"/>
    <w:rsid w:val="00527F6C"/>
    <w:rsid w:val="00530791"/>
    <w:rsid w:val="00531152"/>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0CE"/>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72D"/>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87A97"/>
    <w:rsid w:val="00590164"/>
    <w:rsid w:val="005902B1"/>
    <w:rsid w:val="005902F9"/>
    <w:rsid w:val="00591628"/>
    <w:rsid w:val="005929A6"/>
    <w:rsid w:val="00592DCF"/>
    <w:rsid w:val="00595381"/>
    <w:rsid w:val="0059610D"/>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E6F35"/>
    <w:rsid w:val="005F04DA"/>
    <w:rsid w:val="005F0514"/>
    <w:rsid w:val="005F0CBA"/>
    <w:rsid w:val="005F1448"/>
    <w:rsid w:val="005F14B2"/>
    <w:rsid w:val="005F1E65"/>
    <w:rsid w:val="005F202B"/>
    <w:rsid w:val="005F2943"/>
    <w:rsid w:val="005F3D66"/>
    <w:rsid w:val="005F5A62"/>
    <w:rsid w:val="005F6B1E"/>
    <w:rsid w:val="005F6E26"/>
    <w:rsid w:val="006000FF"/>
    <w:rsid w:val="006003B7"/>
    <w:rsid w:val="00600A99"/>
    <w:rsid w:val="00601082"/>
    <w:rsid w:val="006010A4"/>
    <w:rsid w:val="006020E1"/>
    <w:rsid w:val="006034A7"/>
    <w:rsid w:val="00604275"/>
    <w:rsid w:val="00604847"/>
    <w:rsid w:val="00604D12"/>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0CC7"/>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4F43"/>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6CA7"/>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5C90"/>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115"/>
    <w:rsid w:val="006B53B5"/>
    <w:rsid w:val="006B5BDC"/>
    <w:rsid w:val="006B65E5"/>
    <w:rsid w:val="006B77EA"/>
    <w:rsid w:val="006C146A"/>
    <w:rsid w:val="006C181B"/>
    <w:rsid w:val="006C1BB4"/>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37C"/>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548"/>
    <w:rsid w:val="006F5576"/>
    <w:rsid w:val="006F607E"/>
    <w:rsid w:val="006F65C9"/>
    <w:rsid w:val="006F73DC"/>
    <w:rsid w:val="007002D7"/>
    <w:rsid w:val="00700D3F"/>
    <w:rsid w:val="00700FC3"/>
    <w:rsid w:val="00701041"/>
    <w:rsid w:val="00702B46"/>
    <w:rsid w:val="00702D05"/>
    <w:rsid w:val="00702D3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47D27"/>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29CA"/>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1FCF"/>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1A2B"/>
    <w:rsid w:val="007F2CE5"/>
    <w:rsid w:val="007F43AF"/>
    <w:rsid w:val="007F50DC"/>
    <w:rsid w:val="007F5C28"/>
    <w:rsid w:val="007F6371"/>
    <w:rsid w:val="007F65D5"/>
    <w:rsid w:val="007F6786"/>
    <w:rsid w:val="007F70A4"/>
    <w:rsid w:val="007F72B6"/>
    <w:rsid w:val="007F7471"/>
    <w:rsid w:val="007F750B"/>
    <w:rsid w:val="007F7648"/>
    <w:rsid w:val="00801A7B"/>
    <w:rsid w:val="00801FB5"/>
    <w:rsid w:val="008021B6"/>
    <w:rsid w:val="00802C2D"/>
    <w:rsid w:val="008031CE"/>
    <w:rsid w:val="00804A2A"/>
    <w:rsid w:val="00804EC6"/>
    <w:rsid w:val="00805355"/>
    <w:rsid w:val="00805B99"/>
    <w:rsid w:val="00805D18"/>
    <w:rsid w:val="00806376"/>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49E"/>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28FC"/>
    <w:rsid w:val="00873392"/>
    <w:rsid w:val="00873B51"/>
    <w:rsid w:val="00874211"/>
    <w:rsid w:val="00874EA6"/>
    <w:rsid w:val="008752FB"/>
    <w:rsid w:val="00875455"/>
    <w:rsid w:val="00875966"/>
    <w:rsid w:val="00875D01"/>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0F6E"/>
    <w:rsid w:val="008A1B17"/>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5A1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619"/>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94"/>
    <w:rsid w:val="009051EF"/>
    <w:rsid w:val="00906E43"/>
    <w:rsid w:val="009076A0"/>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59F"/>
    <w:rsid w:val="009317C3"/>
    <w:rsid w:val="00931BF5"/>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5EAA"/>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4CE4"/>
    <w:rsid w:val="009651F7"/>
    <w:rsid w:val="009660DF"/>
    <w:rsid w:val="00966238"/>
    <w:rsid w:val="009665BE"/>
    <w:rsid w:val="00970CB3"/>
    <w:rsid w:val="00970F79"/>
    <w:rsid w:val="00971280"/>
    <w:rsid w:val="0097288C"/>
    <w:rsid w:val="00973370"/>
    <w:rsid w:val="00973605"/>
    <w:rsid w:val="00974092"/>
    <w:rsid w:val="009742C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55C5"/>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234"/>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665E"/>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E7D0F"/>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A66"/>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497C"/>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2CB8"/>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914"/>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1031"/>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8DF"/>
    <w:rsid w:val="00BA3D64"/>
    <w:rsid w:val="00BA4081"/>
    <w:rsid w:val="00BA4225"/>
    <w:rsid w:val="00BA55DD"/>
    <w:rsid w:val="00BA616D"/>
    <w:rsid w:val="00BA737F"/>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0E"/>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B6B"/>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5392"/>
    <w:rsid w:val="00C1677E"/>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585"/>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2259"/>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3331"/>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C51"/>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D0"/>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439"/>
    <w:rsid w:val="00CF4BD6"/>
    <w:rsid w:val="00CF681C"/>
    <w:rsid w:val="00CF692C"/>
    <w:rsid w:val="00CF7DD7"/>
    <w:rsid w:val="00D01453"/>
    <w:rsid w:val="00D017E5"/>
    <w:rsid w:val="00D01E3E"/>
    <w:rsid w:val="00D027FD"/>
    <w:rsid w:val="00D03014"/>
    <w:rsid w:val="00D03243"/>
    <w:rsid w:val="00D03267"/>
    <w:rsid w:val="00D0477B"/>
    <w:rsid w:val="00D04A14"/>
    <w:rsid w:val="00D04D7A"/>
    <w:rsid w:val="00D05509"/>
    <w:rsid w:val="00D05592"/>
    <w:rsid w:val="00D05A4D"/>
    <w:rsid w:val="00D05EAC"/>
    <w:rsid w:val="00D06169"/>
    <w:rsid w:val="00D064E2"/>
    <w:rsid w:val="00D06D27"/>
    <w:rsid w:val="00D06D4E"/>
    <w:rsid w:val="00D06FAD"/>
    <w:rsid w:val="00D072DA"/>
    <w:rsid w:val="00D10A0C"/>
    <w:rsid w:val="00D10E06"/>
    <w:rsid w:val="00D11012"/>
    <w:rsid w:val="00D11353"/>
    <w:rsid w:val="00D114B5"/>
    <w:rsid w:val="00D11D18"/>
    <w:rsid w:val="00D11E2A"/>
    <w:rsid w:val="00D120F3"/>
    <w:rsid w:val="00D1266C"/>
    <w:rsid w:val="00D1385F"/>
    <w:rsid w:val="00D13906"/>
    <w:rsid w:val="00D13F51"/>
    <w:rsid w:val="00D154C1"/>
    <w:rsid w:val="00D161E1"/>
    <w:rsid w:val="00D176E9"/>
    <w:rsid w:val="00D17D95"/>
    <w:rsid w:val="00D218A0"/>
    <w:rsid w:val="00D231ED"/>
    <w:rsid w:val="00D233CD"/>
    <w:rsid w:val="00D23C52"/>
    <w:rsid w:val="00D26A8F"/>
    <w:rsid w:val="00D26E94"/>
    <w:rsid w:val="00D26F6C"/>
    <w:rsid w:val="00D27340"/>
    <w:rsid w:val="00D30271"/>
    <w:rsid w:val="00D302B5"/>
    <w:rsid w:val="00D3085D"/>
    <w:rsid w:val="00D30C20"/>
    <w:rsid w:val="00D31AEA"/>
    <w:rsid w:val="00D328AB"/>
    <w:rsid w:val="00D34AF5"/>
    <w:rsid w:val="00D35B4A"/>
    <w:rsid w:val="00D35EF1"/>
    <w:rsid w:val="00D36495"/>
    <w:rsid w:val="00D36ABD"/>
    <w:rsid w:val="00D37DE4"/>
    <w:rsid w:val="00D406AD"/>
    <w:rsid w:val="00D41A63"/>
    <w:rsid w:val="00D41FE7"/>
    <w:rsid w:val="00D43096"/>
    <w:rsid w:val="00D43AB4"/>
    <w:rsid w:val="00D461CD"/>
    <w:rsid w:val="00D46F0A"/>
    <w:rsid w:val="00D472EA"/>
    <w:rsid w:val="00D47D07"/>
    <w:rsid w:val="00D50455"/>
    <w:rsid w:val="00D50995"/>
    <w:rsid w:val="00D51743"/>
    <w:rsid w:val="00D51DBD"/>
    <w:rsid w:val="00D52300"/>
    <w:rsid w:val="00D53443"/>
    <w:rsid w:val="00D53DED"/>
    <w:rsid w:val="00D54453"/>
    <w:rsid w:val="00D5549A"/>
    <w:rsid w:val="00D55B47"/>
    <w:rsid w:val="00D55C6C"/>
    <w:rsid w:val="00D57BBF"/>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209"/>
    <w:rsid w:val="00D8131C"/>
    <w:rsid w:val="00D819A9"/>
    <w:rsid w:val="00D81C16"/>
    <w:rsid w:val="00D8213D"/>
    <w:rsid w:val="00D8230F"/>
    <w:rsid w:val="00D82E31"/>
    <w:rsid w:val="00D83D14"/>
    <w:rsid w:val="00D84F5D"/>
    <w:rsid w:val="00D85402"/>
    <w:rsid w:val="00D869CA"/>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0444"/>
    <w:rsid w:val="00DB1120"/>
    <w:rsid w:val="00DB1C03"/>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0DA"/>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90A"/>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6F07"/>
    <w:rsid w:val="00E5726F"/>
    <w:rsid w:val="00E57801"/>
    <w:rsid w:val="00E57BC5"/>
    <w:rsid w:val="00E604A0"/>
    <w:rsid w:val="00E61783"/>
    <w:rsid w:val="00E62DA6"/>
    <w:rsid w:val="00E63065"/>
    <w:rsid w:val="00E63B3F"/>
    <w:rsid w:val="00E64F5A"/>
    <w:rsid w:val="00E66DB7"/>
    <w:rsid w:val="00E674A0"/>
    <w:rsid w:val="00E674B6"/>
    <w:rsid w:val="00E67AAF"/>
    <w:rsid w:val="00E67C87"/>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2C80"/>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757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4CA"/>
    <w:rsid w:val="00ED7AC1"/>
    <w:rsid w:val="00EE0142"/>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B5"/>
    <w:rsid w:val="00F06324"/>
    <w:rsid w:val="00F06846"/>
    <w:rsid w:val="00F07553"/>
    <w:rsid w:val="00F10850"/>
    <w:rsid w:val="00F10E1B"/>
    <w:rsid w:val="00F114B6"/>
    <w:rsid w:val="00F11742"/>
    <w:rsid w:val="00F11BBB"/>
    <w:rsid w:val="00F1227B"/>
    <w:rsid w:val="00F14203"/>
    <w:rsid w:val="00F1441A"/>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16D"/>
    <w:rsid w:val="00F31D3C"/>
    <w:rsid w:val="00F32D9E"/>
    <w:rsid w:val="00F33320"/>
    <w:rsid w:val="00F34156"/>
    <w:rsid w:val="00F34B44"/>
    <w:rsid w:val="00F359FA"/>
    <w:rsid w:val="00F363F3"/>
    <w:rsid w:val="00F364F2"/>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363"/>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1AA"/>
    <w:rsid w:val="00F94662"/>
    <w:rsid w:val="00F95271"/>
    <w:rsid w:val="00F95382"/>
    <w:rsid w:val="00F95CA4"/>
    <w:rsid w:val="00F963C9"/>
    <w:rsid w:val="00F9653D"/>
    <w:rsid w:val="00F970BF"/>
    <w:rsid w:val="00F974FB"/>
    <w:rsid w:val="00F97837"/>
    <w:rsid w:val="00F97D87"/>
    <w:rsid w:val="00F97FB9"/>
    <w:rsid w:val="00FA0A5D"/>
    <w:rsid w:val="00FA15A1"/>
    <w:rsid w:val="00FA18F9"/>
    <w:rsid w:val="00FA1BAC"/>
    <w:rsid w:val="00FA3BAD"/>
    <w:rsid w:val="00FA47C8"/>
    <w:rsid w:val="00FA4B0C"/>
    <w:rsid w:val="00FA5297"/>
    <w:rsid w:val="00FA537E"/>
    <w:rsid w:val="00FA5653"/>
    <w:rsid w:val="00FA588B"/>
    <w:rsid w:val="00FA632A"/>
    <w:rsid w:val="00FA72AC"/>
    <w:rsid w:val="00FA7E4E"/>
    <w:rsid w:val="00FB05A4"/>
    <w:rsid w:val="00FB066E"/>
    <w:rsid w:val="00FB0E0B"/>
    <w:rsid w:val="00FB1E83"/>
    <w:rsid w:val="00FB2358"/>
    <w:rsid w:val="00FB2CBA"/>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817"/>
    <w:rsid w:val="00FE3F17"/>
    <w:rsid w:val="00FE4A80"/>
    <w:rsid w:val="00FE631E"/>
    <w:rsid w:val="00FE6498"/>
    <w:rsid w:val="00FE699E"/>
    <w:rsid w:val="00FE6C70"/>
    <w:rsid w:val="00FE6F47"/>
    <w:rsid w:val="00FE72B2"/>
    <w:rsid w:val="00FE7BA4"/>
    <w:rsid w:val="00FF08AA"/>
    <w:rsid w:val="00FF0BCD"/>
    <w:rsid w:val="00FF0C84"/>
    <w:rsid w:val="00FF12D7"/>
    <w:rsid w:val="00FF16A3"/>
    <w:rsid w:val="00FF226E"/>
    <w:rsid w:val="00FF2457"/>
    <w:rsid w:val="00FF3AE8"/>
    <w:rsid w:val="00FF3C5F"/>
    <w:rsid w:val="00FF3D19"/>
    <w:rsid w:val="00FF50DD"/>
    <w:rsid w:val="00FF59DB"/>
    <w:rsid w:val="00FF5B4A"/>
    <w:rsid w:val="00FF5B56"/>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Body Text" w:uiPriority="99"/>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uiPriority w:val="99"/>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uiPriority w:val="99"/>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 w:type="paragraph" w:customStyle="1" w:styleId="B2">
    <w:name w:val="B2+"/>
    <w:basedOn w:val="Normal"/>
    <w:qFormat/>
    <w:rsid w:val="001F42F4"/>
    <w:pPr>
      <w:numPr>
        <w:numId w:val="27"/>
      </w:numPr>
      <w:tabs>
        <w:tab w:val="clear" w:pos="1191"/>
        <w:tab w:val="num" w:pos="737"/>
      </w:tabs>
      <w:ind w:left="737" w:hanging="453"/>
    </w:pPr>
    <w:rPr>
      <w:rFonts w:eastAsia="MS Mincho"/>
      <w:lang w:eastAsia="en-GB"/>
    </w:rPr>
  </w:style>
  <w:style w:type="paragraph" w:customStyle="1" w:styleId="B1">
    <w:name w:val="B1"/>
    <w:basedOn w:val="Normal"/>
    <w:link w:val="B1Char"/>
    <w:qFormat/>
    <w:rsid w:val="00702D35"/>
    <w:pPr>
      <w:overflowPunct/>
      <w:autoSpaceDE/>
      <w:autoSpaceDN/>
      <w:adjustRightInd/>
      <w:ind w:left="568" w:hanging="284"/>
      <w:textAlignment w:val="auto"/>
    </w:pPr>
  </w:style>
  <w:style w:type="character" w:customStyle="1" w:styleId="B1Char">
    <w:name w:val="B1 Char"/>
    <w:link w:val="B1"/>
    <w:qFormat/>
    <w:locked/>
    <w:rsid w:val="00702D3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2</TotalTime>
  <Pages>2</Pages>
  <Words>992</Words>
  <Characters>5656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Apple</cp:lastModifiedBy>
  <cp:revision>3</cp:revision>
  <cp:lastPrinted>2010-01-07T02:23:00Z</cp:lastPrinted>
  <dcterms:created xsi:type="dcterms:W3CDTF">2023-11-02T08:21:00Z</dcterms:created>
  <dcterms:modified xsi:type="dcterms:W3CDTF">2023-11-03T11:41:00Z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